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308F3C7A"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w:t>
      </w:r>
      <w:r w:rsidR="00663D26" w:rsidRPr="009E4014">
        <w:rPr>
          <w:rFonts w:ascii="Arial" w:hAnsi="Arial" w:cs="Arial"/>
          <w:b/>
          <w:bCs/>
          <w:sz w:val="24"/>
        </w:rPr>
        <w:t>17</w:t>
      </w:r>
      <w:r w:rsidR="00663D26">
        <w:rPr>
          <w:rFonts w:ascii="Arial" w:hAnsi="Arial" w:cs="Arial"/>
          <w:b/>
          <w:bCs/>
          <w:sz w:val="24"/>
        </w:rPr>
        <w:t>4640</w:t>
      </w:r>
    </w:p>
    <w:p w14:paraId="4D760A99" w14:textId="29BC9F42"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Pr="00880B17"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2FA1D3BE"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1F790E">
        <w:rPr>
          <w:rFonts w:ascii="Arial" w:hAnsi="Arial" w:cs="Arial"/>
          <w:b/>
        </w:rPr>
        <w:t>2</w:t>
      </w:r>
      <w:r w:rsidR="0052388D">
        <w:rPr>
          <w:rFonts w:ascii="Arial" w:hAnsi="Arial" w:cs="Arial"/>
          <w:b/>
        </w:rPr>
        <w:t xml:space="preserve">: </w:t>
      </w:r>
      <w:r w:rsidR="001F790E">
        <w:rPr>
          <w:rFonts w:ascii="Arial" w:hAnsi="Arial" w:cs="Arial"/>
          <w:b/>
        </w:rPr>
        <w:t>AMF Event Exposure service update (</w:t>
      </w:r>
      <w:proofErr w:type="spellStart"/>
      <w:r w:rsidR="001F790E" w:rsidRPr="001F790E">
        <w:rPr>
          <w:rFonts w:ascii="Arial" w:hAnsi="Arial" w:cs="Arial"/>
          <w:b/>
        </w:rPr>
        <w:t>Namf_EventExposure</w:t>
      </w:r>
      <w:proofErr w:type="spellEnd"/>
      <w:r w:rsidR="001F790E" w:rsidRPr="001F790E">
        <w:rPr>
          <w:rFonts w:ascii="Arial" w:hAnsi="Arial" w:cs="Arial"/>
          <w:b/>
        </w:rPr>
        <w:t xml:space="preserve"> service)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0951E3D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6.5.</w:t>
      </w:r>
      <w:r w:rsidR="00ED4448">
        <w:rPr>
          <w:rFonts w:ascii="Arial" w:hAnsi="Arial" w:cs="Arial"/>
          <w:b/>
        </w:rPr>
        <w:t>11</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06BFB1D0" w:rsidR="00440983" w:rsidRDefault="00440983">
      <w:pPr>
        <w:rPr>
          <w:rFonts w:ascii="Arial" w:hAnsi="Arial" w:cs="Arial"/>
        </w:rPr>
      </w:pPr>
      <w:r>
        <w:rPr>
          <w:rFonts w:ascii="Arial" w:hAnsi="Arial" w:cs="Arial"/>
          <w:i/>
        </w:rPr>
        <w:t>Abstract of the contribution:</w:t>
      </w:r>
      <w:r w:rsidR="004C41A4">
        <w:rPr>
          <w:rFonts w:ascii="Arial" w:hAnsi="Arial" w:cs="Arial"/>
          <w:i/>
        </w:rPr>
        <w:t xml:space="preserve"> </w:t>
      </w:r>
      <w:r w:rsidR="003B5193" w:rsidRPr="002F3535">
        <w:rPr>
          <w:rFonts w:ascii="Arial" w:hAnsi="Arial" w:cs="Arial"/>
          <w:i/>
        </w:rPr>
        <w:t>This contri</w:t>
      </w:r>
      <w:r w:rsidR="005B6724" w:rsidRPr="002F3535">
        <w:rPr>
          <w:rFonts w:ascii="Arial" w:hAnsi="Arial" w:cs="Arial"/>
          <w:i/>
        </w:rPr>
        <w:t xml:space="preserve">bution </w:t>
      </w:r>
      <w:r w:rsidR="002F3535">
        <w:rPr>
          <w:rFonts w:ascii="Arial" w:hAnsi="Arial" w:cs="Arial"/>
          <w:i/>
        </w:rPr>
        <w:t xml:space="preserve">updates </w:t>
      </w:r>
      <w:proofErr w:type="spellStart"/>
      <w:r w:rsidR="002F3535" w:rsidRPr="002F3535">
        <w:rPr>
          <w:rFonts w:ascii="Arial" w:hAnsi="Arial" w:cs="Arial"/>
          <w:i/>
        </w:rPr>
        <w:t>Namf_EventExposure</w:t>
      </w:r>
      <w:proofErr w:type="spellEnd"/>
      <w:r w:rsidR="002F3535" w:rsidRPr="002F3535">
        <w:rPr>
          <w:rFonts w:ascii="Arial" w:hAnsi="Arial" w:cs="Arial"/>
          <w:i/>
        </w:rPr>
        <w:t xml:space="preserve"> service</w:t>
      </w:r>
    </w:p>
    <w:p w14:paraId="50B34D6C" w14:textId="77777777" w:rsidR="004360DE" w:rsidRDefault="004360DE" w:rsidP="004360DE">
      <w:pPr>
        <w:pStyle w:val="1"/>
      </w:pPr>
      <w:r>
        <w:t>Discussion</w:t>
      </w:r>
    </w:p>
    <w:p w14:paraId="741EDCD2" w14:textId="77777777" w:rsidR="000F18E0" w:rsidRDefault="000F18E0" w:rsidP="00237F12">
      <w:pPr>
        <w:rPr>
          <w:lang w:eastAsia="ko-KR"/>
        </w:rPr>
      </w:pPr>
    </w:p>
    <w:p w14:paraId="3C9ED6C8" w14:textId="0B58BA2E" w:rsidR="00F84503" w:rsidRPr="006B0B92" w:rsidRDefault="00E85C68" w:rsidP="00237F12">
      <w:pPr>
        <w:rPr>
          <w:rFonts w:ascii="Calibri" w:hAnsi="Calibri" w:cs="Calibri"/>
          <w:lang w:val="en-US" w:eastAsia="ko-KR"/>
        </w:rPr>
      </w:pPr>
      <w:r w:rsidRPr="006B0B92">
        <w:rPr>
          <w:rFonts w:ascii="Calibri" w:hAnsi="Calibri" w:cs="Calibri"/>
          <w:lang w:val="en-US" w:eastAsia="ko-KR"/>
        </w:rPr>
        <w:t xml:space="preserve">This paper considers AMF </w:t>
      </w:r>
      <w:proofErr w:type="spellStart"/>
      <w:r w:rsidRPr="006B0B92">
        <w:rPr>
          <w:rFonts w:ascii="Calibri" w:hAnsi="Calibri" w:cs="Calibri"/>
          <w:lang w:val="en-US" w:eastAsia="ko-KR"/>
        </w:rPr>
        <w:t>EventExposure</w:t>
      </w:r>
      <w:proofErr w:type="spellEnd"/>
      <w:r w:rsidRPr="006B0B92">
        <w:rPr>
          <w:rFonts w:ascii="Calibri" w:hAnsi="Calibri" w:cs="Calibri"/>
          <w:lang w:val="en-US" w:eastAsia="ko-KR"/>
        </w:rPr>
        <w:t xml:space="preserve"> service.</w:t>
      </w:r>
    </w:p>
    <w:p w14:paraId="4340FC0D" w14:textId="77777777" w:rsidR="006B0B92" w:rsidRPr="006B0B92" w:rsidRDefault="006B0B92" w:rsidP="00237F12">
      <w:pPr>
        <w:rPr>
          <w:rFonts w:ascii="Calibri" w:hAnsi="Calibri" w:cs="Calibri"/>
          <w:lang w:val="en-US" w:eastAsia="ko-KR"/>
        </w:rPr>
      </w:pPr>
    </w:p>
    <w:p w14:paraId="7067C8E3" w14:textId="41535C44" w:rsidR="00E85C68" w:rsidRPr="006B0B92" w:rsidRDefault="00E85C68" w:rsidP="00A10982">
      <w:pPr>
        <w:rPr>
          <w:rFonts w:ascii="Calibri" w:hAnsi="Calibri" w:cs="Calibri"/>
          <w:lang w:val="en-US" w:eastAsia="ko-KR"/>
        </w:rPr>
      </w:pPr>
      <w:r w:rsidRPr="006B0B92">
        <w:rPr>
          <w:rFonts w:ascii="Calibri" w:hAnsi="Calibri" w:cs="Calibri"/>
          <w:lang w:val="en-US" w:eastAsia="ko-KR"/>
        </w:rPr>
        <w:t xml:space="preserve">First, we propose to add </w:t>
      </w:r>
      <w:r w:rsidRPr="007D1FBF">
        <w:rPr>
          <w:rFonts w:ascii="Calibri" w:hAnsi="Calibri" w:cs="Calibri"/>
          <w:u w:val="single"/>
          <w:lang w:val="en-US" w:eastAsia="ko-KR"/>
        </w:rPr>
        <w:t>the parameter</w:t>
      </w:r>
      <w:r w:rsidR="007D1FBF">
        <w:rPr>
          <w:rFonts w:ascii="Calibri" w:hAnsi="Calibri" w:cs="Calibri"/>
          <w:u w:val="single"/>
          <w:lang w:val="en-US" w:eastAsia="ko-KR"/>
        </w:rPr>
        <w:t>s</w:t>
      </w:r>
      <w:r w:rsidRPr="007D1FBF">
        <w:rPr>
          <w:rFonts w:ascii="Calibri" w:hAnsi="Calibri" w:cs="Calibri"/>
          <w:u w:val="single"/>
          <w:lang w:val="en-US" w:eastAsia="ko-KR"/>
        </w:rPr>
        <w:t xml:space="preserve"> o</w:t>
      </w:r>
      <w:r w:rsidR="007D1FBF">
        <w:rPr>
          <w:rFonts w:ascii="Calibri" w:hAnsi="Calibri" w:cs="Calibri"/>
          <w:u w:val="single"/>
          <w:lang w:val="en-US" w:eastAsia="ko-KR"/>
        </w:rPr>
        <w:t xml:space="preserve">f </w:t>
      </w:r>
      <w:r w:rsidRPr="00F25B50">
        <w:rPr>
          <w:rFonts w:ascii="Calibri" w:hAnsi="Calibri" w:cs="Calibri"/>
          <w:u w:val="single"/>
          <w:lang w:val="en-US" w:eastAsia="ko-KR"/>
        </w:rPr>
        <w:t>location changes for Non-3GPP access</w:t>
      </w:r>
      <w:r w:rsidRPr="006B0B92">
        <w:rPr>
          <w:rFonts w:ascii="Calibri" w:hAnsi="Calibri" w:cs="Calibri"/>
          <w:lang w:val="en-US" w:eastAsia="ko-KR"/>
        </w:rPr>
        <w:t xml:space="preserve">, </w:t>
      </w:r>
      <w:r w:rsidR="00A10982">
        <w:rPr>
          <w:rFonts w:ascii="Calibri" w:hAnsi="Calibri" w:cs="Calibri"/>
          <w:lang w:val="en-US" w:eastAsia="ko-KR"/>
        </w:rPr>
        <w:t xml:space="preserve">e.g. </w:t>
      </w:r>
      <w:r w:rsidR="00A10982" w:rsidRPr="00A10982">
        <w:rPr>
          <w:rFonts w:ascii="Calibri" w:hAnsi="Calibri" w:cs="Calibri"/>
          <w:lang w:val="en-US" w:eastAsia="ko-KR"/>
        </w:rPr>
        <w:t xml:space="preserve">the radio access </w:t>
      </w:r>
      <w:r w:rsidR="00A10982">
        <w:rPr>
          <w:rFonts w:ascii="Calibri" w:hAnsi="Calibri" w:cs="Calibri"/>
          <w:lang w:val="en-US" w:eastAsia="ko-KR"/>
        </w:rPr>
        <w:t xml:space="preserve">specific information such as </w:t>
      </w:r>
      <w:r w:rsidR="006916F2" w:rsidRPr="006916F2">
        <w:rPr>
          <w:rFonts w:ascii="Calibri" w:hAnsi="Calibri" w:cs="Calibri"/>
          <w:lang w:val="en-US" w:eastAsia="ko-KR"/>
        </w:rPr>
        <w:t xml:space="preserve">UE local IP address and optionally UDP source port number, </w:t>
      </w:r>
      <w:r w:rsidR="00A10982" w:rsidRPr="00A10982">
        <w:rPr>
          <w:rFonts w:ascii="Calibri" w:hAnsi="Calibri" w:cs="Calibri"/>
          <w:lang w:val="en-US" w:eastAsia="ko-KR"/>
        </w:rPr>
        <w:t xml:space="preserve">and </w:t>
      </w:r>
      <w:r w:rsidR="00A10982">
        <w:rPr>
          <w:rFonts w:ascii="Calibri" w:hAnsi="Calibri" w:cs="Calibri"/>
          <w:lang w:val="en-US" w:eastAsia="ko-KR"/>
        </w:rPr>
        <w:t>(B</w:t>
      </w:r>
      <w:proofErr w:type="gramStart"/>
      <w:r w:rsidR="00A10982">
        <w:rPr>
          <w:rFonts w:ascii="Calibri" w:hAnsi="Calibri" w:cs="Calibri"/>
          <w:lang w:val="en-US" w:eastAsia="ko-KR"/>
        </w:rPr>
        <w:t>)</w:t>
      </w:r>
      <w:r w:rsidR="00A10982" w:rsidRPr="00A10982">
        <w:rPr>
          <w:rFonts w:ascii="Calibri" w:hAnsi="Calibri" w:cs="Calibri"/>
          <w:lang w:val="en-US" w:eastAsia="ko-KR"/>
        </w:rPr>
        <w:t>SSID</w:t>
      </w:r>
      <w:proofErr w:type="gramEnd"/>
      <w:r w:rsidR="00A10982" w:rsidRPr="00A10982">
        <w:rPr>
          <w:rFonts w:ascii="Calibri" w:hAnsi="Calibri" w:cs="Calibri"/>
          <w:lang w:val="en-US" w:eastAsia="ko-KR"/>
        </w:rPr>
        <w:t xml:space="preserve">. </w:t>
      </w:r>
      <w:r w:rsidR="00A10982">
        <w:rPr>
          <w:rFonts w:ascii="Calibri" w:hAnsi="Calibri" w:cs="Calibri"/>
          <w:lang w:val="en-US" w:eastAsia="ko-KR"/>
        </w:rPr>
        <w:t>I</w:t>
      </w:r>
      <w:r w:rsidR="006B0B92" w:rsidRPr="006B0B92">
        <w:rPr>
          <w:rFonts w:ascii="Calibri" w:hAnsi="Calibri" w:cs="Calibri"/>
          <w:lang w:val="en-US" w:eastAsia="ko-KR"/>
        </w:rPr>
        <w:t xml:space="preserve">t can be used for AMF </w:t>
      </w:r>
      <w:proofErr w:type="spellStart"/>
      <w:r w:rsidR="006B0B92" w:rsidRPr="006B0B92">
        <w:rPr>
          <w:rFonts w:ascii="Calibri" w:hAnsi="Calibri" w:cs="Calibri"/>
          <w:lang w:val="en-US" w:eastAsia="ko-KR"/>
        </w:rPr>
        <w:t>EventExposure</w:t>
      </w:r>
      <w:proofErr w:type="spellEnd"/>
      <w:r w:rsidR="006B0B92" w:rsidRPr="006B0B92">
        <w:rPr>
          <w:rFonts w:ascii="Calibri" w:hAnsi="Calibri" w:cs="Calibri"/>
          <w:lang w:val="en-US" w:eastAsia="ko-KR"/>
        </w:rPr>
        <w:t xml:space="preserve"> service.</w:t>
      </w:r>
    </w:p>
    <w:p w14:paraId="051CBCD6" w14:textId="77777777" w:rsidR="00A10982" w:rsidRPr="00A10982" w:rsidRDefault="00A10982" w:rsidP="00237F12">
      <w:pPr>
        <w:rPr>
          <w:rFonts w:eastAsia="SimSun"/>
          <w:lang w:eastAsia="zh-CN"/>
        </w:rPr>
      </w:pPr>
    </w:p>
    <w:p w14:paraId="645C3615" w14:textId="4F4AE188" w:rsidR="006B0B92" w:rsidRDefault="006B0B92" w:rsidP="006B0B92">
      <w:r w:rsidRPr="006B0B92">
        <w:rPr>
          <w:rFonts w:ascii="Calibri" w:hAnsi="Calibri" w:cs="Calibri" w:hint="eastAsia"/>
          <w:lang w:val="en-US" w:eastAsia="ko-KR"/>
        </w:rPr>
        <w:t>Second,</w:t>
      </w:r>
      <w:r>
        <w:rPr>
          <w:rFonts w:ascii="Calibri" w:hAnsi="Calibri" w:cs="Calibri"/>
          <w:lang w:val="en-US" w:eastAsia="ko-KR"/>
        </w:rPr>
        <w:t xml:space="preserve"> </w:t>
      </w:r>
      <w:r>
        <w:rPr>
          <w:rFonts w:ascii="Calibri" w:hAnsi="Calibri" w:cs="Calibri" w:hint="eastAsia"/>
          <w:lang w:val="en-US" w:eastAsia="ko-KR"/>
        </w:rPr>
        <w:t xml:space="preserve">we </w:t>
      </w:r>
      <w:r>
        <w:rPr>
          <w:rFonts w:ascii="Calibri" w:hAnsi="Calibri" w:cs="Calibri"/>
          <w:lang w:val="en-US" w:eastAsia="ko-KR"/>
        </w:rPr>
        <w:t>propose to add the optional input</w:t>
      </w:r>
      <w:r w:rsidR="00952CE5">
        <w:rPr>
          <w:rFonts w:ascii="Calibri" w:hAnsi="Calibri" w:cs="Calibri"/>
          <w:lang w:val="en-US" w:eastAsia="ko-KR"/>
        </w:rPr>
        <w:t xml:space="preserve"> or output per</w:t>
      </w:r>
      <w:r w:rsidR="00F25B50">
        <w:rPr>
          <w:rFonts w:ascii="Calibri" w:hAnsi="Calibri" w:cs="Calibri"/>
          <w:lang w:val="en-US" w:eastAsia="ko-KR"/>
        </w:rPr>
        <w:t xml:space="preserve"> “access type” </w:t>
      </w:r>
      <w:r>
        <w:rPr>
          <w:rFonts w:ascii="Calibri" w:hAnsi="Calibri" w:cs="Calibri"/>
          <w:lang w:val="en-US" w:eastAsia="ko-KR"/>
        </w:rPr>
        <w:t xml:space="preserve">for </w:t>
      </w:r>
      <w:r w:rsidR="00952CE5" w:rsidRPr="006B0B92">
        <w:rPr>
          <w:rFonts w:ascii="Calibri" w:hAnsi="Calibri" w:cs="Calibri"/>
          <w:lang w:val="en-US" w:eastAsia="ko-KR"/>
        </w:rPr>
        <w:t xml:space="preserve">AMF </w:t>
      </w:r>
      <w:proofErr w:type="spellStart"/>
      <w:r w:rsidR="00952CE5" w:rsidRPr="006B0B92">
        <w:rPr>
          <w:rFonts w:ascii="Calibri" w:hAnsi="Calibri" w:cs="Calibri"/>
          <w:lang w:val="en-US" w:eastAsia="ko-KR"/>
        </w:rPr>
        <w:t>EventExposure</w:t>
      </w:r>
      <w:proofErr w:type="spellEnd"/>
      <w:r w:rsidR="00952CE5" w:rsidRPr="006B0B92">
        <w:rPr>
          <w:rFonts w:ascii="Calibri" w:hAnsi="Calibri" w:cs="Calibri"/>
          <w:lang w:val="en-US" w:eastAsia="ko-KR"/>
        </w:rPr>
        <w:t xml:space="preserve"> service</w:t>
      </w:r>
      <w:r>
        <w:t>.</w:t>
      </w:r>
    </w:p>
    <w:p w14:paraId="7094360E" w14:textId="7794314F" w:rsidR="00F25B50" w:rsidRPr="006B0B92" w:rsidRDefault="00F25B50" w:rsidP="00F25B50">
      <w:pPr>
        <w:rPr>
          <w:rFonts w:ascii="Calibri" w:hAnsi="Calibri" w:cs="Calibri"/>
          <w:lang w:val="en-US" w:eastAsia="ko-KR"/>
        </w:rPr>
      </w:pPr>
      <w:r w:rsidRPr="00F25B50">
        <w:rPr>
          <w:rFonts w:ascii="Calibri" w:hAnsi="Calibri" w:cs="Calibri"/>
          <w:lang w:val="en-US" w:eastAsia="ko-KR"/>
        </w:rPr>
        <w:t xml:space="preserve">It is a goal to have </w:t>
      </w:r>
      <w:r w:rsidRPr="00F25B50">
        <w:rPr>
          <w:rFonts w:ascii="Calibri" w:hAnsi="Calibri" w:cs="Calibri"/>
          <w:u w:val="single"/>
          <w:lang w:val="en-US" w:eastAsia="ko-KR"/>
        </w:rPr>
        <w:t>the event notification per access type</w:t>
      </w:r>
      <w:r w:rsidRPr="00F25B50">
        <w:rPr>
          <w:rFonts w:ascii="Calibri" w:hAnsi="Calibri" w:cs="Calibri"/>
          <w:lang w:val="en-US" w:eastAsia="ko-KR"/>
        </w:rPr>
        <w:t xml:space="preserve">. </w:t>
      </w:r>
      <w:r>
        <w:rPr>
          <w:rFonts w:ascii="Calibri" w:hAnsi="Calibri" w:cs="Calibri"/>
          <w:lang w:val="en-US" w:eastAsia="ko-KR"/>
        </w:rPr>
        <w:t>For example, currently, AMF associates multiple access-specific RM context. So the update of registration state context for a UE can be notified per access type by AMF.</w:t>
      </w:r>
    </w:p>
    <w:p w14:paraId="3171F537" w14:textId="77777777" w:rsidR="006B0B92" w:rsidRPr="00F20D85" w:rsidRDefault="006B0B92"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3FBBA84" w14:textId="77777777" w:rsidR="000E7BF4" w:rsidRDefault="000E7BF4" w:rsidP="000E7BF4">
      <w:pPr>
        <w:pStyle w:val="4"/>
        <w:rPr>
          <w:lang w:eastAsia="zh-CN"/>
        </w:rPr>
      </w:pPr>
      <w:bookmarkStart w:id="0" w:name="_Toc484168253"/>
      <w:r>
        <w:rPr>
          <w:lang w:eastAsia="zh-CN"/>
        </w:rPr>
        <w:t>5.2.2.3</w:t>
      </w:r>
      <w:r>
        <w:rPr>
          <w:lang w:eastAsia="zh-CN"/>
        </w:rPr>
        <w:tab/>
      </w:r>
      <w:proofErr w:type="spellStart"/>
      <w:r>
        <w:rPr>
          <w:lang w:eastAsia="zh-CN"/>
        </w:rPr>
        <w:t>Namf_EventExposure</w:t>
      </w:r>
      <w:proofErr w:type="spellEnd"/>
      <w:r>
        <w:rPr>
          <w:lang w:eastAsia="zh-CN"/>
        </w:rPr>
        <w:t xml:space="preserve"> service</w:t>
      </w:r>
      <w:bookmarkEnd w:id="0"/>
    </w:p>
    <w:p w14:paraId="0B2F2DA7" w14:textId="77777777" w:rsidR="000E7BF4" w:rsidRDefault="000E7BF4" w:rsidP="000E7BF4">
      <w:pPr>
        <w:pStyle w:val="5"/>
      </w:pPr>
      <w:bookmarkStart w:id="1" w:name="_Toc484168254"/>
      <w:r>
        <w:t>5.2.2.3.1</w:t>
      </w:r>
      <w:r>
        <w:tab/>
        <w:t>General</w:t>
      </w:r>
      <w:bookmarkEnd w:id="1"/>
    </w:p>
    <w:p w14:paraId="2BF70F06" w14:textId="77777777" w:rsidR="000E7BF4" w:rsidRDefault="000E7BF4" w:rsidP="000E7BF4">
      <w:pPr>
        <w:rPr>
          <w:lang w:eastAsia="zh-CN"/>
        </w:rPr>
      </w:pPr>
      <w:r w:rsidRPr="00205936">
        <w:rPr>
          <w:b/>
        </w:rPr>
        <w:t>Service description:</w:t>
      </w:r>
      <w:r w:rsidRPr="00FF1309">
        <w:t xml:space="preserve"> </w:t>
      </w:r>
      <w:r>
        <w:t xml:space="preserve">This service enables an NF to subscribe and get notified about </w:t>
      </w:r>
      <w:r>
        <w:rPr>
          <w:lang w:eastAsia="zh-CN"/>
        </w:rPr>
        <w:t>the following</w:t>
      </w:r>
    </w:p>
    <w:p w14:paraId="40082B3A" w14:textId="793E9490" w:rsidR="000E7BF4" w:rsidRDefault="000E7BF4" w:rsidP="000E7BF4">
      <w:pPr>
        <w:pStyle w:val="B1"/>
      </w:pPr>
      <w:r>
        <w:t>-</w:t>
      </w:r>
      <w:r>
        <w:tab/>
        <w:t>Location changes (TAI, Cell ID</w:t>
      </w:r>
      <w:ins w:id="2" w:author="Hyunsook (LGE)" w:date="2017-06-14T23:22:00Z">
        <w:r w:rsidR="00A95342">
          <w:t xml:space="preserve">, </w:t>
        </w:r>
      </w:ins>
      <w:ins w:id="3" w:author="Hyunsook (LGE)" w:date="2017-06-14T23:23:00Z">
        <w:r w:rsidR="00A95342">
          <w:t>N3IWF node</w:t>
        </w:r>
      </w:ins>
      <w:ins w:id="4" w:author="Hyunsook (LGE)" w:date="2017-06-19T15:05:00Z">
        <w:r w:rsidR="00A10982">
          <w:t xml:space="preserve">, </w:t>
        </w:r>
      </w:ins>
      <w:ins w:id="5" w:author="Hyunsook (LGE)" w:date="2017-06-20T18:37:00Z">
        <w:r w:rsidR="00E03806">
          <w:t>UE local IP address and optionally UDP source port number</w:t>
        </w:r>
        <w:r w:rsidR="00E03806" w:rsidRPr="0073595F">
          <w:rPr>
            <w:rFonts w:eastAsiaTheme="minorEastAsia"/>
            <w:color w:val="auto"/>
            <w:lang w:val="x-none" w:eastAsia="en-US"/>
          </w:rPr>
          <w:t>,</w:t>
        </w:r>
      </w:ins>
      <w:ins w:id="6" w:author="Hyunsook (LGE)" w:date="2017-06-19T15:05:00Z">
        <w:r w:rsidR="00A10982" w:rsidRPr="00A10982">
          <w:t xml:space="preserve"> (B)SSID</w:t>
        </w:r>
      </w:ins>
      <w:r>
        <w:t>);</w:t>
      </w:r>
    </w:p>
    <w:p w14:paraId="146F25F1" w14:textId="77777777" w:rsidR="000E7BF4" w:rsidRPr="000864E1" w:rsidRDefault="000E7BF4" w:rsidP="000E7BF4">
      <w:pPr>
        <w:pStyle w:val="B1"/>
      </w:pPr>
      <w:r>
        <w:rPr>
          <w:szCs w:val="18"/>
          <w:lang w:eastAsia="zh-CN"/>
        </w:rPr>
        <w:t>-</w:t>
      </w:r>
      <w:r>
        <w:rPr>
          <w:szCs w:val="18"/>
          <w:lang w:eastAsia="zh-CN"/>
        </w:rPr>
        <w:tab/>
        <w:t>AN type changes (3GPP access or non-3GPP access);</w:t>
      </w:r>
    </w:p>
    <w:p w14:paraId="070F482D" w14:textId="06BAFDF2" w:rsidR="000E7BF4" w:rsidRDefault="000E7BF4" w:rsidP="000E7BF4">
      <w:pPr>
        <w:pStyle w:val="B1"/>
      </w:pPr>
      <w:r>
        <w:rPr>
          <w:lang w:eastAsia="zh-CN"/>
        </w:rPr>
        <w:t>-</w:t>
      </w:r>
      <w:r>
        <w:rPr>
          <w:lang w:eastAsia="zh-CN"/>
        </w:rPr>
        <w:tab/>
        <w:t>Registration state changes (Registered or Deregistered</w:t>
      </w:r>
      <w:bookmarkStart w:id="7" w:name="_GoBack"/>
      <w:bookmarkEnd w:id="7"/>
      <w:r>
        <w:rPr>
          <w:lang w:eastAsia="zh-CN"/>
        </w:rPr>
        <w:t>);</w:t>
      </w:r>
    </w:p>
    <w:p w14:paraId="70508D9C" w14:textId="04AA14A3" w:rsidR="000E7BF4" w:rsidRDefault="000E7BF4" w:rsidP="000E7BF4">
      <w:pPr>
        <w:pStyle w:val="B1"/>
      </w:pPr>
      <w:r>
        <w:t>-</w:t>
      </w:r>
      <w:r>
        <w:tab/>
        <w:t>Connectivity state changes (IDLE or CONNECTED);</w:t>
      </w:r>
    </w:p>
    <w:p w14:paraId="5D557A67" w14:textId="77777777" w:rsidR="000E7BF4" w:rsidRDefault="000E7BF4" w:rsidP="000E7BF4">
      <w:pPr>
        <w:pStyle w:val="B1"/>
      </w:pPr>
      <w:r>
        <w:t>-</w:t>
      </w:r>
      <w:r>
        <w:tab/>
        <w:t>UE loss of communication;</w:t>
      </w:r>
    </w:p>
    <w:p w14:paraId="3345AE71" w14:textId="77777777" w:rsidR="000E7BF4" w:rsidRDefault="000E7BF4" w:rsidP="000E7BF4">
      <w:pPr>
        <w:pStyle w:val="B1"/>
      </w:pPr>
      <w:r>
        <w:t>-</w:t>
      </w:r>
      <w:r>
        <w:tab/>
        <w:t>UE reachability status along with optional list of sessions to be activated; and</w:t>
      </w:r>
    </w:p>
    <w:p w14:paraId="1341E38B" w14:textId="77777777" w:rsidR="000E7BF4" w:rsidRDefault="000E7BF4" w:rsidP="000E7BF4">
      <w:pPr>
        <w:pStyle w:val="B1"/>
      </w:pPr>
      <w:r>
        <w:lastRenderedPageBreak/>
        <w:t>-</w:t>
      </w:r>
      <w:r>
        <w:tab/>
        <w:t>Mobility statistics.</w:t>
      </w:r>
    </w:p>
    <w:p w14:paraId="61C311B4" w14:textId="77777777" w:rsidR="000E7BF4" w:rsidRDefault="000E7BF4" w:rsidP="000E7BF4">
      <w:pPr>
        <w:rPr>
          <w:lang w:eastAsia="zh-CN"/>
        </w:rPr>
      </w:pPr>
      <w:r>
        <w:rPr>
          <w:lang w:eastAsia="zh-CN"/>
        </w:rPr>
        <w:t xml:space="preserve">The following service operations are defined for the </w:t>
      </w:r>
      <w:proofErr w:type="spellStart"/>
      <w:r>
        <w:rPr>
          <w:lang w:eastAsia="zh-CN"/>
        </w:rPr>
        <w:t>Namf_EventExposure</w:t>
      </w:r>
      <w:proofErr w:type="spellEnd"/>
      <w:r>
        <w:rPr>
          <w:lang w:eastAsia="zh-CN"/>
        </w:rPr>
        <w:t xml:space="preserve"> service.</w:t>
      </w:r>
    </w:p>
    <w:p w14:paraId="138B07CD" w14:textId="77777777" w:rsidR="000E7BF4" w:rsidRDefault="000E7BF4" w:rsidP="000E7BF4">
      <w:pPr>
        <w:pStyle w:val="5"/>
        <w:rPr>
          <w:lang w:eastAsia="zh-CN"/>
        </w:rPr>
      </w:pPr>
      <w:bookmarkStart w:id="8" w:name="_Toc484168255"/>
      <w:r>
        <w:rPr>
          <w:lang w:eastAsia="zh-CN"/>
        </w:rPr>
        <w:t>5.2.2.3.2</w:t>
      </w:r>
      <w:r>
        <w:rPr>
          <w:lang w:eastAsia="zh-CN"/>
        </w:rPr>
        <w:tab/>
      </w:r>
      <w:proofErr w:type="spellStart"/>
      <w:r>
        <w:rPr>
          <w:lang w:eastAsia="zh-CN"/>
        </w:rPr>
        <w:t>Namf_EventExposure_Subscribe</w:t>
      </w:r>
      <w:proofErr w:type="spellEnd"/>
      <w:r>
        <w:rPr>
          <w:lang w:eastAsia="zh-CN"/>
        </w:rPr>
        <w:t xml:space="preserve"> service operation</w:t>
      </w:r>
      <w:bookmarkEnd w:id="8"/>
    </w:p>
    <w:p w14:paraId="57B6FC0B" w14:textId="77777777" w:rsidR="000E7BF4" w:rsidRDefault="000E7BF4" w:rsidP="000E7BF4">
      <w:pPr>
        <w:rPr>
          <w:b/>
          <w:lang w:eastAsia="zh-CN"/>
        </w:rPr>
      </w:pPr>
      <w:r>
        <w:rPr>
          <w:b/>
          <w:lang w:eastAsia="zh-CN"/>
        </w:rPr>
        <w:t xml:space="preserve">Service operation name: </w:t>
      </w:r>
      <w:proofErr w:type="spellStart"/>
      <w:r w:rsidRPr="001624A2">
        <w:t>Namf_</w:t>
      </w:r>
      <w:r>
        <w:t>EventExposure_Subscribe</w:t>
      </w:r>
      <w:proofErr w:type="spellEnd"/>
      <w:r>
        <w:t>.</w:t>
      </w:r>
    </w:p>
    <w:p w14:paraId="21F01128" w14:textId="77777777" w:rsidR="000E7BF4" w:rsidRPr="00924EA8" w:rsidRDefault="000E7BF4" w:rsidP="000E7BF4">
      <w:pPr>
        <w:rPr>
          <w:lang w:eastAsia="zh-CN"/>
        </w:rPr>
      </w:pPr>
      <w:r>
        <w:rPr>
          <w:b/>
          <w:lang w:eastAsia="zh-CN"/>
        </w:rPr>
        <w:t>Description:</w:t>
      </w:r>
      <w:r>
        <w:rPr>
          <w:lang w:eastAsia="zh-CN"/>
        </w:rPr>
        <w:t xml:space="preserve"> The consumer NF uses this service operation to subscribe for a specific UE mobility information.</w:t>
      </w:r>
    </w:p>
    <w:p w14:paraId="11CEF93C" w14:textId="77777777" w:rsidR="000E7BF4" w:rsidRPr="001624A2" w:rsidRDefault="000E7BF4" w:rsidP="000E7BF4">
      <w:r w:rsidRPr="001624A2">
        <w:rPr>
          <w:b/>
        </w:rPr>
        <w:t>Known NF Consumers:</w:t>
      </w:r>
      <w:r w:rsidRPr="001624A2">
        <w:t xml:space="preserve"> </w:t>
      </w:r>
      <w:r>
        <w:rPr>
          <w:lang w:eastAsia="zh-CN"/>
        </w:rPr>
        <w:t>NEF, SMF, PCF, UDM</w:t>
      </w:r>
    </w:p>
    <w:p w14:paraId="4C3C3422" w14:textId="77777777" w:rsidR="000E7BF4" w:rsidRPr="001624A2" w:rsidRDefault="000E7BF4" w:rsidP="000E7BF4">
      <w:r w:rsidRPr="001624A2">
        <w:rPr>
          <w:b/>
        </w:rPr>
        <w:t>Inputs, Required:</w:t>
      </w:r>
      <w:r>
        <w:t xml:space="preserve"> NF ID, UE ID, Event Filter, Event co-relation ID.</w:t>
      </w:r>
    </w:p>
    <w:p w14:paraId="3CA8E52D" w14:textId="7D0D588E" w:rsidR="000E7BF4" w:rsidRPr="005C5D20" w:rsidRDefault="000E7BF4" w:rsidP="000E7BF4">
      <w:r w:rsidRPr="001624A2">
        <w:rPr>
          <w:b/>
        </w:rPr>
        <w:t>Inputs, Optional:</w:t>
      </w:r>
      <w:r w:rsidRPr="001624A2">
        <w:t xml:space="preserve"> </w:t>
      </w:r>
      <w:r>
        <w:rPr>
          <w:lang w:eastAsia="zh-CN"/>
        </w:rPr>
        <w:t>Immediate one time notification flag</w:t>
      </w:r>
      <w:ins w:id="9" w:author="Hyunsook (LGE)" w:date="2017-06-14T23:22:00Z">
        <w:r w:rsidR="00A95342">
          <w:rPr>
            <w:lang w:eastAsia="zh-CN"/>
          </w:rPr>
          <w:t>, Access type</w:t>
        </w:r>
      </w:ins>
      <w:ins w:id="10" w:author="Hyunsook (LGE)" w:date="2017-06-14T23:25:00Z">
        <w:r w:rsidR="00781E0E">
          <w:rPr>
            <w:lang w:eastAsia="zh-CN"/>
          </w:rPr>
          <w:t>(s)</w:t>
        </w:r>
      </w:ins>
      <w:r>
        <w:rPr>
          <w:lang w:eastAsia="zh-CN"/>
        </w:rPr>
        <w:t>.</w:t>
      </w:r>
    </w:p>
    <w:p w14:paraId="366CCD9C" w14:textId="77777777" w:rsidR="000E7BF4" w:rsidRPr="001624A2" w:rsidRDefault="000E7BF4" w:rsidP="000E7BF4">
      <w:pPr>
        <w:rPr>
          <w:lang w:eastAsia="zh-CN"/>
        </w:rPr>
      </w:pPr>
      <w:r w:rsidRPr="005C5D20">
        <w:rPr>
          <w:b/>
        </w:rPr>
        <w:t>Outputs, Required:</w:t>
      </w:r>
      <w:r w:rsidRPr="005C5D20">
        <w:rPr>
          <w:lang w:eastAsia="zh-CN"/>
        </w:rPr>
        <w:t xml:space="preserve"> </w:t>
      </w:r>
      <w:r>
        <w:rPr>
          <w:lang w:eastAsia="zh-CN"/>
        </w:rPr>
        <w:t>None</w:t>
      </w:r>
      <w:r w:rsidRPr="001624A2">
        <w:rPr>
          <w:i/>
        </w:rPr>
        <w:t>.</w:t>
      </w:r>
    </w:p>
    <w:p w14:paraId="0718A07C" w14:textId="77777777" w:rsidR="000E7BF4" w:rsidRDefault="000E7BF4" w:rsidP="000E7BF4">
      <w:pPr>
        <w:rPr>
          <w:i/>
        </w:rPr>
      </w:pPr>
      <w:r w:rsidRPr="001624A2">
        <w:rPr>
          <w:b/>
        </w:rPr>
        <w:t xml:space="preserve">Outputs, Optional: </w:t>
      </w:r>
      <w:r w:rsidRPr="001624A2">
        <w:t>None</w:t>
      </w:r>
      <w:r w:rsidRPr="001624A2">
        <w:rPr>
          <w:i/>
        </w:rPr>
        <w:t>.</w:t>
      </w:r>
    </w:p>
    <w:p w14:paraId="56D15B1C" w14:textId="77777777" w:rsidR="000E7BF4" w:rsidRDefault="000E7BF4" w:rsidP="000E7BF4">
      <w:pPr>
        <w:rPr>
          <w:lang w:eastAsia="zh-CN"/>
        </w:rPr>
      </w:pPr>
      <w:r>
        <w:t xml:space="preserve">See step 10 of clause 4.3.2.2.1 and step 14 of clause 4.3.2.2.2 for details on the usage of this service operation. This service operation can be invoked along with the Namf_Communication_N1MessageTransfer service operation invocation. </w:t>
      </w:r>
      <w:r w:rsidRPr="000D256B">
        <w:rPr>
          <w:rFonts w:hint="eastAsia"/>
          <w:lang w:eastAsia="zh-CN"/>
        </w:rPr>
        <w:t xml:space="preserve">The </w:t>
      </w:r>
      <w:r>
        <w:rPr>
          <w:rFonts w:hint="eastAsia"/>
          <w:lang w:eastAsia="zh-CN"/>
        </w:rPr>
        <w:t>consumer</w:t>
      </w:r>
      <w:r w:rsidRPr="000D256B">
        <w:rPr>
          <w:rFonts w:hint="eastAsia"/>
          <w:lang w:eastAsia="zh-CN"/>
        </w:rPr>
        <w:t xml:space="preserve"> NF subscribes to the </w:t>
      </w:r>
      <w:r>
        <w:rPr>
          <w:lang w:eastAsia="zh-CN"/>
        </w:rPr>
        <w:t xml:space="preserve">event </w:t>
      </w:r>
      <w:r w:rsidRPr="000D256B">
        <w:rPr>
          <w:rFonts w:hint="eastAsia"/>
          <w:lang w:eastAsia="zh-CN"/>
        </w:rPr>
        <w:t xml:space="preserve">notification by </w:t>
      </w:r>
      <w:r>
        <w:rPr>
          <w:lang w:eastAsia="zh-CN"/>
        </w:rPr>
        <w:t>invoking</w:t>
      </w:r>
      <w:r w:rsidRPr="000D256B">
        <w:rPr>
          <w:rFonts w:hint="eastAsia"/>
          <w:lang w:eastAsia="zh-CN"/>
        </w:rPr>
        <w:t xml:space="preserve"> </w:t>
      </w:r>
      <w:proofErr w:type="spellStart"/>
      <w:r>
        <w:rPr>
          <w:lang w:eastAsia="zh-CN"/>
        </w:rPr>
        <w:t>Namf_EventExposure_Subscribe</w:t>
      </w:r>
      <w:proofErr w:type="spellEnd"/>
      <w:r>
        <w:rPr>
          <w:lang w:eastAsia="zh-CN"/>
        </w:rPr>
        <w:t xml:space="preserve"> </w:t>
      </w:r>
      <w:r w:rsidRPr="000D256B">
        <w:rPr>
          <w:rFonts w:hint="eastAsia"/>
          <w:lang w:eastAsia="zh-CN"/>
        </w:rPr>
        <w:t>(</w:t>
      </w:r>
      <w:r>
        <w:rPr>
          <w:lang w:eastAsia="zh-CN"/>
        </w:rPr>
        <w:t xml:space="preserve">NF ID, </w:t>
      </w:r>
      <w:r w:rsidRPr="000D256B">
        <w:rPr>
          <w:rFonts w:hint="eastAsia"/>
          <w:lang w:eastAsia="zh-CN"/>
        </w:rPr>
        <w:t>UE ID, Event filter</w:t>
      </w:r>
      <w:r>
        <w:rPr>
          <w:lang w:eastAsia="zh-CN"/>
        </w:rPr>
        <w:t>, Event co-relation ID</w:t>
      </w:r>
      <w:r w:rsidRPr="000D256B">
        <w:rPr>
          <w:rFonts w:hint="eastAsia"/>
          <w:lang w:eastAsia="zh-CN"/>
        </w:rPr>
        <w:t xml:space="preserve">) to the AMF. UE ID identifies the UE, a valid UE ID includes SUPI. Event filter identifies the events that the </w:t>
      </w:r>
      <w:r>
        <w:rPr>
          <w:rFonts w:hint="eastAsia"/>
          <w:lang w:eastAsia="zh-CN"/>
        </w:rPr>
        <w:t>consumer</w:t>
      </w:r>
      <w:r w:rsidRPr="000D256B">
        <w:rPr>
          <w:rFonts w:hint="eastAsia"/>
          <w:lang w:eastAsia="zh-CN"/>
        </w:rPr>
        <w:t xml:space="preserve"> NF is interested </w:t>
      </w:r>
      <w:r>
        <w:rPr>
          <w:lang w:eastAsia="zh-CN"/>
        </w:rPr>
        <w:t>in</w:t>
      </w:r>
      <w:r w:rsidRPr="000D256B">
        <w:rPr>
          <w:rFonts w:hint="eastAsia"/>
          <w:lang w:eastAsia="zh-CN"/>
        </w:rPr>
        <w:t xml:space="preserve">. </w:t>
      </w:r>
      <w:r>
        <w:rPr>
          <w:lang w:eastAsia="zh-CN"/>
        </w:rPr>
        <w:t>The following are some example events.</w:t>
      </w:r>
    </w:p>
    <w:p w14:paraId="38A12580" w14:textId="77777777" w:rsidR="000E7BF4" w:rsidRDefault="000E7BF4" w:rsidP="000E7BF4">
      <w:pPr>
        <w:pStyle w:val="B1"/>
        <w:ind w:left="0" w:firstLine="0"/>
        <w:rPr>
          <w:lang w:eastAsia="zh-CN"/>
        </w:rPr>
      </w:pPr>
      <w:r>
        <w:rPr>
          <w:lang w:eastAsia="zh-CN"/>
        </w:rPr>
        <w:t>-</w:t>
      </w:r>
      <w:r>
        <w:rPr>
          <w:lang w:eastAsia="zh-CN"/>
        </w:rPr>
        <w:tab/>
        <w:t>UE registration state change;</w:t>
      </w:r>
    </w:p>
    <w:p w14:paraId="192881A9" w14:textId="77777777" w:rsidR="000E7BF4" w:rsidRDefault="000E7BF4" w:rsidP="000E7BF4">
      <w:pPr>
        <w:pStyle w:val="B1"/>
        <w:ind w:left="0" w:firstLine="0"/>
        <w:rPr>
          <w:lang w:eastAsia="zh-CN"/>
        </w:rPr>
      </w:pPr>
      <w:r>
        <w:rPr>
          <w:lang w:eastAsia="zh-CN"/>
        </w:rPr>
        <w:t>-</w:t>
      </w:r>
      <w:r>
        <w:rPr>
          <w:lang w:eastAsia="zh-CN"/>
        </w:rPr>
        <w:tab/>
        <w:t>UE reachability state along with optional list of sessions to activate;</w:t>
      </w:r>
    </w:p>
    <w:p w14:paraId="4202E1EC" w14:textId="77777777" w:rsidR="000E7BF4" w:rsidRDefault="000E7BF4" w:rsidP="000E7BF4">
      <w:pPr>
        <w:pStyle w:val="B1"/>
        <w:ind w:left="0" w:firstLine="0"/>
        <w:rPr>
          <w:lang w:eastAsia="zh-CN"/>
        </w:rPr>
      </w:pPr>
      <w:r>
        <w:rPr>
          <w:lang w:eastAsia="zh-CN"/>
        </w:rPr>
        <w:t>-</w:t>
      </w:r>
      <w:r>
        <w:rPr>
          <w:lang w:eastAsia="zh-CN"/>
        </w:rPr>
        <w:tab/>
        <w:t>Location change; and</w:t>
      </w:r>
    </w:p>
    <w:p w14:paraId="03A1F70D" w14:textId="77777777" w:rsidR="000E7BF4" w:rsidRDefault="000E7BF4" w:rsidP="000E7BF4">
      <w:pPr>
        <w:pStyle w:val="B1"/>
        <w:ind w:left="0" w:firstLine="0"/>
        <w:rPr>
          <w:lang w:eastAsia="zh-CN"/>
        </w:rPr>
      </w:pPr>
      <w:r>
        <w:rPr>
          <w:lang w:eastAsia="zh-CN"/>
        </w:rPr>
        <w:t>-</w:t>
      </w:r>
      <w:r>
        <w:rPr>
          <w:lang w:eastAsia="zh-CN"/>
        </w:rPr>
        <w:tab/>
        <w:t>Periodic mobility statistics.</w:t>
      </w:r>
    </w:p>
    <w:p w14:paraId="07B216F4" w14:textId="56273BF9" w:rsidR="00B466C4" w:rsidRDefault="000E7BF4" w:rsidP="00B466C4">
      <w:pPr>
        <w:rPr>
          <w:ins w:id="11" w:author="Hyunsook (LGE)" w:date="2017-06-20T16:52:00Z"/>
          <w:lang w:eastAsia="zh-CN"/>
        </w:rPr>
      </w:pPr>
      <w:r>
        <w:rPr>
          <w:lang w:eastAsia="zh-CN"/>
        </w:rPr>
        <w:t xml:space="preserve">The event co-relation ID identifies the ID to be used by the AMF whenever it is notifying the subscribed events to the consumer NF. The event co-relation ID helps the consumer NF to co-relate a notification against a corresponding event subscription. </w:t>
      </w:r>
      <w:r w:rsidRPr="000D256B">
        <w:rPr>
          <w:rFonts w:hint="eastAsia"/>
          <w:lang w:eastAsia="zh-CN"/>
        </w:rPr>
        <w:t>I</w:t>
      </w:r>
      <w:r w:rsidRPr="000D256B">
        <w:rPr>
          <w:lang w:eastAsia="zh-CN"/>
        </w:rPr>
        <w:t xml:space="preserve">f the UE mobility event notification subscription is authorized by the </w:t>
      </w:r>
      <w:r w:rsidRPr="000D256B">
        <w:rPr>
          <w:rFonts w:hint="eastAsia"/>
          <w:lang w:eastAsia="zh-CN"/>
        </w:rPr>
        <w:t>A</w:t>
      </w:r>
      <w:r w:rsidRPr="000D256B">
        <w:rPr>
          <w:lang w:eastAsia="zh-CN"/>
        </w:rPr>
        <w:t xml:space="preserve">MF, the </w:t>
      </w:r>
      <w:r w:rsidRPr="000D256B">
        <w:rPr>
          <w:rFonts w:hint="eastAsia"/>
          <w:lang w:eastAsia="zh-CN"/>
        </w:rPr>
        <w:t>A</w:t>
      </w:r>
      <w:r w:rsidRPr="000D256B">
        <w:rPr>
          <w:lang w:eastAsia="zh-CN"/>
        </w:rPr>
        <w:t>MF record</w:t>
      </w:r>
      <w:r>
        <w:rPr>
          <w:lang w:eastAsia="zh-CN"/>
        </w:rPr>
        <w:t>s</w:t>
      </w:r>
      <w:r w:rsidRPr="000D256B">
        <w:rPr>
          <w:lang w:eastAsia="zh-CN"/>
        </w:rPr>
        <w:t xml:space="preserve"> the association of the event trigger and the </w:t>
      </w:r>
      <w:r>
        <w:rPr>
          <w:lang w:eastAsia="zh-CN"/>
        </w:rPr>
        <w:t>consumer</w:t>
      </w:r>
      <w:r w:rsidRPr="000D256B">
        <w:rPr>
          <w:lang w:eastAsia="zh-CN"/>
        </w:rPr>
        <w:t xml:space="preserve"> </w:t>
      </w:r>
      <w:r>
        <w:rPr>
          <w:lang w:eastAsia="zh-CN"/>
        </w:rPr>
        <w:t xml:space="preserve">NF </w:t>
      </w:r>
      <w:r w:rsidRPr="000D256B">
        <w:rPr>
          <w:lang w:eastAsia="zh-CN"/>
        </w:rPr>
        <w:t xml:space="preserve">identity. </w:t>
      </w:r>
      <w:r>
        <w:rPr>
          <w:lang w:eastAsia="zh-CN"/>
        </w:rPr>
        <w:t>If the optional, immediate one time notification flag is set, then the AMF notifies the current status of the subscribed event immediately to the consumer NF.</w:t>
      </w:r>
      <w:ins w:id="12" w:author="Hyunsook (LGE)" w:date="2017-06-20T16:51:00Z">
        <w:r w:rsidR="00B466C4">
          <w:rPr>
            <w:lang w:eastAsia="zh-CN"/>
          </w:rPr>
          <w:t xml:space="preserve"> </w:t>
        </w:r>
      </w:ins>
      <w:ins w:id="13" w:author="Hyunsook (LGE)" w:date="2017-06-20T16:52:00Z">
        <w:r w:rsidR="00B466C4">
          <w:rPr>
            <w:lang w:eastAsia="zh-CN"/>
          </w:rPr>
          <w:t>Optionally, it indicates to subscribe the event per access type.</w:t>
        </w:r>
      </w:ins>
    </w:p>
    <w:p w14:paraId="778F58CE" w14:textId="1EED1101" w:rsidR="000E7BF4" w:rsidRPr="00B466C4" w:rsidRDefault="000E7BF4" w:rsidP="000E7BF4">
      <w:pPr>
        <w:rPr>
          <w:lang w:eastAsia="zh-CN"/>
        </w:rPr>
      </w:pPr>
    </w:p>
    <w:p w14:paraId="514EC1AF" w14:textId="77777777" w:rsidR="000E7BF4" w:rsidRPr="005A40C6" w:rsidRDefault="000E7BF4" w:rsidP="000E7BF4">
      <w:pPr>
        <w:pStyle w:val="EditorsNote"/>
        <w:rPr>
          <w:lang w:eastAsia="zh-CN"/>
        </w:rPr>
      </w:pPr>
      <w:r>
        <w:rPr>
          <w:lang w:eastAsia="zh-CN"/>
        </w:rPr>
        <w:t>Editor's note:</w:t>
      </w:r>
      <w:r>
        <w:rPr>
          <w:lang w:eastAsia="zh-CN"/>
        </w:rPr>
        <w:tab/>
        <w:t>The contents of the event filter and whether the event filter should have an optional parameter value pattern to match for triggering the events are FFS.</w:t>
      </w:r>
    </w:p>
    <w:p w14:paraId="62970101" w14:textId="77777777" w:rsidR="00952CE5" w:rsidRDefault="00952CE5" w:rsidP="00952CE5">
      <w:pPr>
        <w:pStyle w:val="5"/>
        <w:rPr>
          <w:lang w:eastAsia="zh-CN"/>
        </w:rPr>
      </w:pPr>
      <w:bookmarkStart w:id="14" w:name="_Toc484168256"/>
      <w:r>
        <w:rPr>
          <w:lang w:eastAsia="zh-CN"/>
        </w:rPr>
        <w:t>5.2.2.3.3</w:t>
      </w:r>
      <w:r>
        <w:rPr>
          <w:lang w:eastAsia="zh-CN"/>
        </w:rPr>
        <w:tab/>
      </w:r>
      <w:proofErr w:type="spellStart"/>
      <w:r>
        <w:rPr>
          <w:lang w:eastAsia="zh-CN"/>
        </w:rPr>
        <w:t>Namf_EventExposure_UnSubscribe</w:t>
      </w:r>
      <w:proofErr w:type="spellEnd"/>
      <w:r>
        <w:rPr>
          <w:lang w:eastAsia="zh-CN"/>
        </w:rPr>
        <w:t xml:space="preserve"> service operation</w:t>
      </w:r>
      <w:bookmarkEnd w:id="14"/>
    </w:p>
    <w:p w14:paraId="560E6718" w14:textId="77777777" w:rsidR="00952CE5" w:rsidRDefault="00952CE5" w:rsidP="00952CE5">
      <w:pPr>
        <w:rPr>
          <w:b/>
          <w:lang w:eastAsia="zh-CN"/>
        </w:rPr>
      </w:pPr>
      <w:r>
        <w:rPr>
          <w:b/>
          <w:lang w:eastAsia="zh-CN"/>
        </w:rPr>
        <w:t xml:space="preserve">Service operation name: </w:t>
      </w:r>
      <w:proofErr w:type="spellStart"/>
      <w:r w:rsidRPr="001624A2">
        <w:t>Namf</w:t>
      </w:r>
      <w:proofErr w:type="spellEnd"/>
      <w:r w:rsidRPr="001624A2">
        <w:t>_</w:t>
      </w:r>
      <w:r w:rsidDel="00696A10">
        <w:t xml:space="preserve"> </w:t>
      </w:r>
      <w:proofErr w:type="spellStart"/>
      <w:r>
        <w:t>EventExposure_UnSubscribe</w:t>
      </w:r>
      <w:proofErr w:type="spellEnd"/>
      <w:r>
        <w:t>.</w:t>
      </w:r>
    </w:p>
    <w:p w14:paraId="0195D47F" w14:textId="77777777" w:rsidR="00952CE5" w:rsidRPr="00924EA8" w:rsidRDefault="00952CE5" w:rsidP="00952CE5">
      <w:pPr>
        <w:rPr>
          <w:lang w:eastAsia="zh-CN"/>
        </w:rPr>
      </w:pPr>
      <w:r>
        <w:rPr>
          <w:b/>
          <w:lang w:eastAsia="zh-CN"/>
        </w:rPr>
        <w:t>Description:</w:t>
      </w:r>
      <w:r>
        <w:rPr>
          <w:lang w:eastAsia="zh-CN"/>
        </w:rPr>
        <w:t xml:space="preserve"> The consumer NF uses this service operation to unsubscribe for a specific UE mobility information.</w:t>
      </w:r>
    </w:p>
    <w:p w14:paraId="6C05B844" w14:textId="77777777" w:rsidR="00952CE5" w:rsidRPr="001624A2" w:rsidRDefault="00952CE5" w:rsidP="00952CE5">
      <w:r w:rsidRPr="001624A2">
        <w:rPr>
          <w:b/>
        </w:rPr>
        <w:t>Known NF Consumers:</w:t>
      </w:r>
      <w:r w:rsidRPr="001624A2">
        <w:t xml:space="preserve"> </w:t>
      </w:r>
      <w:r>
        <w:rPr>
          <w:lang w:eastAsia="zh-CN"/>
        </w:rPr>
        <w:t>NEF, SMF, PCF</w:t>
      </w:r>
    </w:p>
    <w:p w14:paraId="327B0862" w14:textId="77777777" w:rsidR="00952CE5" w:rsidRPr="001624A2" w:rsidRDefault="00952CE5" w:rsidP="00952CE5">
      <w:r w:rsidRPr="001624A2">
        <w:rPr>
          <w:b/>
        </w:rPr>
        <w:t>Inputs, Required:</w:t>
      </w:r>
      <w:r>
        <w:t xml:space="preserve"> NF ID, UE ID, Event Filter, Event co-relation ID.</w:t>
      </w:r>
    </w:p>
    <w:p w14:paraId="34FD6A66" w14:textId="7C4A1036" w:rsidR="00952CE5" w:rsidRPr="005C5D20" w:rsidRDefault="00952CE5" w:rsidP="00952CE5">
      <w:r w:rsidRPr="001624A2">
        <w:rPr>
          <w:b/>
        </w:rPr>
        <w:t>Inputs, Optional:</w:t>
      </w:r>
      <w:del w:id="15" w:author="Hyunsook (LGE)" w:date="2017-06-20T16:41:00Z">
        <w:r w:rsidRPr="001624A2" w:rsidDel="00952CE5">
          <w:delText xml:space="preserve"> </w:delText>
        </w:r>
        <w:r w:rsidDel="00952CE5">
          <w:rPr>
            <w:lang w:eastAsia="zh-CN"/>
          </w:rPr>
          <w:delText>None</w:delText>
        </w:r>
      </w:del>
      <w:ins w:id="16" w:author="Hyunsook (LGE)" w:date="2017-06-20T16:41:00Z">
        <w:r>
          <w:rPr>
            <w:lang w:eastAsia="zh-CN"/>
          </w:rPr>
          <w:t xml:space="preserve"> Access type(s)</w:t>
        </w:r>
      </w:ins>
      <w:r>
        <w:rPr>
          <w:lang w:eastAsia="zh-CN"/>
        </w:rPr>
        <w:t>.</w:t>
      </w:r>
    </w:p>
    <w:p w14:paraId="78E799E0" w14:textId="77777777" w:rsidR="00952CE5" w:rsidRPr="001624A2" w:rsidRDefault="00952CE5" w:rsidP="00952CE5">
      <w:pPr>
        <w:rPr>
          <w:lang w:eastAsia="zh-CN"/>
        </w:rPr>
      </w:pPr>
      <w:r w:rsidRPr="005C5D20">
        <w:rPr>
          <w:b/>
        </w:rPr>
        <w:t>Outputs, Required:</w:t>
      </w:r>
      <w:r w:rsidRPr="005C5D20">
        <w:rPr>
          <w:lang w:eastAsia="zh-CN"/>
        </w:rPr>
        <w:t xml:space="preserve"> </w:t>
      </w:r>
      <w:r>
        <w:rPr>
          <w:lang w:eastAsia="zh-CN"/>
        </w:rPr>
        <w:t>None</w:t>
      </w:r>
      <w:r w:rsidRPr="001624A2">
        <w:rPr>
          <w:i/>
        </w:rPr>
        <w:t>.</w:t>
      </w:r>
    </w:p>
    <w:p w14:paraId="680729DF" w14:textId="77777777" w:rsidR="00952CE5" w:rsidRDefault="00952CE5" w:rsidP="00952CE5">
      <w:r w:rsidRPr="001624A2">
        <w:rPr>
          <w:b/>
        </w:rPr>
        <w:t xml:space="preserve">Outputs, Optional: </w:t>
      </w:r>
      <w:r w:rsidRPr="001624A2">
        <w:t>None</w:t>
      </w:r>
      <w:r w:rsidRPr="001624A2">
        <w:rPr>
          <w:i/>
        </w:rPr>
        <w:t>.</w:t>
      </w:r>
    </w:p>
    <w:p w14:paraId="67AB15DA" w14:textId="19C9C052" w:rsidR="00B466C4" w:rsidRDefault="00952CE5" w:rsidP="00B466C4">
      <w:pPr>
        <w:rPr>
          <w:ins w:id="17" w:author="Hyunsook (LGE)" w:date="2017-06-20T16:50:00Z"/>
          <w:lang w:eastAsia="zh-CN"/>
        </w:rPr>
      </w:pPr>
      <w:r w:rsidRPr="000D256B">
        <w:rPr>
          <w:rFonts w:hint="eastAsia"/>
          <w:lang w:eastAsia="zh-CN"/>
        </w:rPr>
        <w:t xml:space="preserve">The </w:t>
      </w:r>
      <w:r>
        <w:rPr>
          <w:rFonts w:hint="eastAsia"/>
          <w:lang w:eastAsia="zh-CN"/>
        </w:rPr>
        <w:t>consumer</w:t>
      </w:r>
      <w:r w:rsidRPr="000D256B">
        <w:rPr>
          <w:rFonts w:hint="eastAsia"/>
          <w:lang w:eastAsia="zh-CN"/>
        </w:rPr>
        <w:t xml:space="preserve"> NF </w:t>
      </w:r>
      <w:r>
        <w:rPr>
          <w:lang w:eastAsia="zh-CN"/>
        </w:rPr>
        <w:t>un</w:t>
      </w:r>
      <w:r w:rsidRPr="000D256B">
        <w:rPr>
          <w:rFonts w:hint="eastAsia"/>
          <w:lang w:eastAsia="zh-CN"/>
        </w:rPr>
        <w:t xml:space="preserve">subscribes the </w:t>
      </w:r>
      <w:r>
        <w:rPr>
          <w:lang w:eastAsia="zh-CN"/>
        </w:rPr>
        <w:t>event</w:t>
      </w:r>
      <w:r w:rsidRPr="000D256B">
        <w:rPr>
          <w:rFonts w:hint="eastAsia"/>
          <w:lang w:eastAsia="zh-CN"/>
        </w:rPr>
        <w:t xml:space="preserve"> notification by </w:t>
      </w:r>
      <w:r>
        <w:rPr>
          <w:lang w:eastAsia="zh-CN"/>
        </w:rPr>
        <w:t>invoking</w:t>
      </w:r>
      <w:r w:rsidRPr="000D256B">
        <w:rPr>
          <w:rFonts w:hint="eastAsia"/>
          <w:lang w:eastAsia="zh-CN"/>
        </w:rPr>
        <w:t xml:space="preserve"> </w:t>
      </w:r>
      <w:proofErr w:type="spellStart"/>
      <w:r>
        <w:rPr>
          <w:lang w:eastAsia="zh-CN"/>
        </w:rPr>
        <w:t>Namf_EventExposure_Unsubscribe</w:t>
      </w:r>
      <w:proofErr w:type="spellEnd"/>
      <w:r>
        <w:rPr>
          <w:lang w:eastAsia="zh-CN"/>
        </w:rPr>
        <w:t xml:space="preserve"> </w:t>
      </w:r>
      <w:r w:rsidRPr="000D256B">
        <w:rPr>
          <w:rFonts w:hint="eastAsia"/>
          <w:lang w:eastAsia="zh-CN"/>
        </w:rPr>
        <w:t>(</w:t>
      </w:r>
      <w:r>
        <w:rPr>
          <w:lang w:eastAsia="zh-CN"/>
        </w:rPr>
        <w:t xml:space="preserve">NF ID, </w:t>
      </w:r>
      <w:r w:rsidRPr="000D256B">
        <w:rPr>
          <w:rFonts w:hint="eastAsia"/>
          <w:lang w:eastAsia="zh-CN"/>
        </w:rPr>
        <w:t>UE ID, Event filter</w:t>
      </w:r>
      <w:r>
        <w:rPr>
          <w:lang w:eastAsia="zh-CN"/>
        </w:rPr>
        <w:t>, event co-relation ID</w:t>
      </w:r>
      <w:r w:rsidRPr="000D256B">
        <w:rPr>
          <w:rFonts w:hint="eastAsia"/>
          <w:lang w:eastAsia="zh-CN"/>
        </w:rPr>
        <w:t xml:space="preserve">) to the AMF. UE ID identifies the UE, a valid UE ID includes SUPI. </w:t>
      </w:r>
      <w:r>
        <w:rPr>
          <w:lang w:eastAsia="zh-CN"/>
        </w:rPr>
        <w:t xml:space="preserve">The event co-relation ID identifies a prior subscription that the consumer NF has made. </w:t>
      </w:r>
      <w:r w:rsidRPr="000D256B">
        <w:rPr>
          <w:rFonts w:hint="eastAsia"/>
          <w:lang w:eastAsia="zh-CN"/>
        </w:rPr>
        <w:t xml:space="preserve">Event filter identifies the events that the </w:t>
      </w:r>
      <w:r>
        <w:rPr>
          <w:rFonts w:hint="eastAsia"/>
          <w:lang w:eastAsia="zh-CN"/>
        </w:rPr>
        <w:t>consumer</w:t>
      </w:r>
      <w:r w:rsidRPr="000D256B">
        <w:rPr>
          <w:rFonts w:hint="eastAsia"/>
          <w:lang w:eastAsia="zh-CN"/>
        </w:rPr>
        <w:t xml:space="preserve"> NF is</w:t>
      </w:r>
      <w:r>
        <w:rPr>
          <w:lang w:eastAsia="zh-CN"/>
        </w:rPr>
        <w:t xml:space="preserve"> no longer</w:t>
      </w:r>
      <w:r>
        <w:rPr>
          <w:rFonts w:hint="eastAsia"/>
          <w:lang w:eastAsia="zh-CN"/>
        </w:rPr>
        <w:t xml:space="preserve"> interested with</w:t>
      </w:r>
      <w:r>
        <w:rPr>
          <w:lang w:eastAsia="zh-CN"/>
        </w:rPr>
        <w:t xml:space="preserve"> on the specific notify ID</w:t>
      </w:r>
      <w:r w:rsidRPr="000D256B">
        <w:rPr>
          <w:lang w:eastAsia="zh-CN"/>
        </w:rPr>
        <w:t>.</w:t>
      </w:r>
      <w:ins w:id="18" w:author="Hyunsook (LGE)" w:date="2017-06-20T16:50:00Z">
        <w:r w:rsidR="00B466C4">
          <w:rPr>
            <w:lang w:eastAsia="zh-CN"/>
          </w:rPr>
          <w:t xml:space="preserve"> Optionally, it indicates </w:t>
        </w:r>
      </w:ins>
      <w:ins w:id="19" w:author="Hyunsook (LGE)" w:date="2017-06-20T16:52:00Z">
        <w:r w:rsidR="00B466C4">
          <w:rPr>
            <w:lang w:eastAsia="zh-CN"/>
          </w:rPr>
          <w:t xml:space="preserve">to </w:t>
        </w:r>
      </w:ins>
      <w:ins w:id="20" w:author="Hyunsook (LGE)" w:date="2017-06-20T16:50:00Z">
        <w:r w:rsidR="00B466C4">
          <w:rPr>
            <w:lang w:eastAsia="zh-CN"/>
          </w:rPr>
          <w:t>unsubscri</w:t>
        </w:r>
      </w:ins>
      <w:ins w:id="21" w:author="Hyunsook (LGE)" w:date="2017-06-20T16:52:00Z">
        <w:r w:rsidR="00B466C4">
          <w:rPr>
            <w:lang w:eastAsia="zh-CN"/>
          </w:rPr>
          <w:t>be the event</w:t>
        </w:r>
      </w:ins>
      <w:ins w:id="22" w:author="Hyunsook (LGE)" w:date="2017-06-20T16:50:00Z">
        <w:r w:rsidR="00B466C4">
          <w:rPr>
            <w:lang w:eastAsia="zh-CN"/>
          </w:rPr>
          <w:t xml:space="preserve"> per access type.</w:t>
        </w:r>
      </w:ins>
    </w:p>
    <w:p w14:paraId="75DE47D2" w14:textId="2E46A816" w:rsidR="00952CE5" w:rsidRDefault="00952CE5" w:rsidP="00952CE5">
      <w:pPr>
        <w:rPr>
          <w:lang w:eastAsia="zh-CN"/>
        </w:rPr>
      </w:pPr>
    </w:p>
    <w:p w14:paraId="6B762E22" w14:textId="77777777" w:rsidR="00952CE5" w:rsidRPr="00FF1309" w:rsidRDefault="00952CE5" w:rsidP="00952CE5">
      <w:pPr>
        <w:pStyle w:val="5"/>
        <w:rPr>
          <w:lang w:eastAsia="zh-CN"/>
        </w:rPr>
      </w:pPr>
      <w:bookmarkStart w:id="23" w:name="_Toc484168257"/>
      <w:r w:rsidRPr="00FF1309">
        <w:rPr>
          <w:rFonts w:hint="eastAsia"/>
          <w:lang w:eastAsia="zh-CN"/>
        </w:rPr>
        <w:t>5.</w:t>
      </w:r>
      <w:r w:rsidRPr="00FF1309">
        <w:rPr>
          <w:lang w:eastAsia="zh-CN"/>
        </w:rPr>
        <w:t>2</w:t>
      </w:r>
      <w:r w:rsidRPr="00FF1309">
        <w:rPr>
          <w:rFonts w:hint="eastAsia"/>
          <w:lang w:eastAsia="zh-CN"/>
        </w:rPr>
        <w:t>.</w:t>
      </w:r>
      <w:r w:rsidRPr="00FF1309">
        <w:rPr>
          <w:lang w:eastAsia="zh-CN"/>
        </w:rPr>
        <w:t>2</w:t>
      </w:r>
      <w:r w:rsidRPr="00FF1309">
        <w:rPr>
          <w:rFonts w:hint="eastAsia"/>
          <w:lang w:eastAsia="zh-CN"/>
        </w:rPr>
        <w:t>.</w:t>
      </w:r>
      <w:r>
        <w:rPr>
          <w:lang w:eastAsia="zh-CN"/>
        </w:rPr>
        <w:t>3.4</w:t>
      </w:r>
      <w:r w:rsidRPr="00FF1309">
        <w:rPr>
          <w:lang w:eastAsia="zh-CN"/>
        </w:rPr>
        <w:tab/>
      </w:r>
      <w:proofErr w:type="spellStart"/>
      <w:r>
        <w:rPr>
          <w:lang w:eastAsia="zh-CN"/>
        </w:rPr>
        <w:t>Namf_EventExposure_Notify</w:t>
      </w:r>
      <w:proofErr w:type="spellEnd"/>
      <w:r w:rsidRPr="00FF1309">
        <w:rPr>
          <w:lang w:eastAsia="zh-CN"/>
        </w:rPr>
        <w:t xml:space="preserve"> service</w:t>
      </w:r>
      <w:r>
        <w:rPr>
          <w:lang w:eastAsia="zh-CN"/>
        </w:rPr>
        <w:t xml:space="preserve"> operation</w:t>
      </w:r>
      <w:bookmarkEnd w:id="23"/>
    </w:p>
    <w:p w14:paraId="2FD4CF74" w14:textId="77777777" w:rsidR="00952CE5" w:rsidRDefault="00952CE5" w:rsidP="00952CE5">
      <w:pPr>
        <w:rPr>
          <w:rFonts w:ascii="Arial" w:hAnsi="Arial"/>
        </w:rPr>
      </w:pPr>
      <w:r w:rsidRPr="000864E1">
        <w:rPr>
          <w:b/>
        </w:rPr>
        <w:t>Service operation name</w:t>
      </w:r>
      <w:r>
        <w:rPr>
          <w:rFonts w:ascii="Arial" w:hAnsi="Arial"/>
        </w:rPr>
        <w:t xml:space="preserve">: </w:t>
      </w:r>
      <w:proofErr w:type="spellStart"/>
      <w:r w:rsidRPr="000864E1">
        <w:t>Namf_EventExposure_Notify</w:t>
      </w:r>
      <w:proofErr w:type="spellEnd"/>
      <w:r>
        <w:rPr>
          <w:rFonts w:ascii="Arial" w:hAnsi="Arial"/>
        </w:rPr>
        <w:t>.</w:t>
      </w:r>
    </w:p>
    <w:p w14:paraId="12276DC9" w14:textId="77777777" w:rsidR="00952CE5" w:rsidRPr="000D256B" w:rsidRDefault="00952CE5" w:rsidP="00952CE5">
      <w:pPr>
        <w:rPr>
          <w:lang w:eastAsia="zh-CN"/>
        </w:rPr>
      </w:pPr>
      <w:r w:rsidRPr="00205936">
        <w:rPr>
          <w:b/>
        </w:rPr>
        <w:t xml:space="preserve">Service </w:t>
      </w:r>
      <w:r>
        <w:rPr>
          <w:b/>
        </w:rPr>
        <w:t xml:space="preserve">operation </w:t>
      </w:r>
      <w:r w:rsidRPr="00205936">
        <w:rPr>
          <w:b/>
        </w:rPr>
        <w:t>description:</w:t>
      </w:r>
      <w:r w:rsidRPr="00FF1309">
        <w:t xml:space="preserve"> Provides the UE mobility event to the </w:t>
      </w:r>
      <w:r>
        <w:rPr>
          <w:rFonts w:hint="eastAsia"/>
          <w:lang w:eastAsia="zh-CN"/>
        </w:rPr>
        <w:t>Consumer</w:t>
      </w:r>
      <w:r>
        <w:rPr>
          <w:lang w:eastAsia="zh-CN"/>
        </w:rPr>
        <w:t xml:space="preserve"> </w:t>
      </w:r>
      <w:r w:rsidRPr="00FF1309">
        <w:rPr>
          <w:rFonts w:hint="eastAsia"/>
          <w:lang w:eastAsia="zh-CN"/>
        </w:rPr>
        <w:t xml:space="preserve">NF </w:t>
      </w:r>
      <w:r w:rsidRPr="00FF1309">
        <w:t xml:space="preserve">which </w:t>
      </w:r>
      <w:r w:rsidRPr="00FF1309">
        <w:rPr>
          <w:rFonts w:hint="eastAsia"/>
          <w:lang w:eastAsia="zh-CN"/>
        </w:rPr>
        <w:t xml:space="preserve">has </w:t>
      </w:r>
      <w:r w:rsidRPr="00FF1309">
        <w:t xml:space="preserve">subscribed </w:t>
      </w:r>
      <w:r w:rsidRPr="00FF1309">
        <w:rPr>
          <w:rFonts w:hint="eastAsia"/>
          <w:lang w:eastAsia="zh-CN"/>
        </w:rPr>
        <w:t xml:space="preserve">to </w:t>
      </w:r>
      <w:r w:rsidRPr="00FF1309">
        <w:t>the UE mobility event</w:t>
      </w:r>
      <w:r w:rsidRPr="00FF1309">
        <w:rPr>
          <w:rFonts w:hint="eastAsia"/>
          <w:lang w:eastAsia="zh-CN"/>
        </w:rPr>
        <w:t xml:space="preserve"> before</w:t>
      </w:r>
      <w:r w:rsidRPr="00FF1309">
        <w:t>.</w:t>
      </w:r>
      <w:r>
        <w:t xml:space="preserve"> </w:t>
      </w:r>
      <w:r w:rsidRPr="000D256B">
        <w:rPr>
          <w:lang w:eastAsia="zh-CN"/>
        </w:rPr>
        <w:t>T</w:t>
      </w:r>
      <w:r w:rsidRPr="000D256B">
        <w:rPr>
          <w:rFonts w:hint="eastAsia"/>
          <w:lang w:eastAsia="zh-CN"/>
        </w:rPr>
        <w:t>he mobility event includes: Location change (serving cell change when UE is in CM-CONNECTED state,</w:t>
      </w:r>
      <w:r w:rsidRPr="00D7780A">
        <w:rPr>
          <w:rFonts w:hint="eastAsia"/>
          <w:lang w:eastAsia="zh-CN"/>
        </w:rPr>
        <w:t xml:space="preserve"> serving AMF change), CM state change.</w:t>
      </w:r>
    </w:p>
    <w:p w14:paraId="0DAB66EE" w14:textId="77777777" w:rsidR="00952CE5" w:rsidRPr="00FF1309" w:rsidRDefault="00952CE5" w:rsidP="00952CE5">
      <w:pPr>
        <w:pStyle w:val="EditorsNote"/>
      </w:pPr>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sidRPr="000D256B">
        <w:rPr>
          <w:rFonts w:hint="eastAsia"/>
          <w:lang w:eastAsia="zh-CN"/>
        </w:rPr>
        <w:t>The full list of the events that can be reported by Event Report service will be defined</w:t>
      </w:r>
      <w:r w:rsidRPr="000D256B">
        <w:rPr>
          <w:rFonts w:eastAsia="SimSun" w:hint="eastAsia"/>
          <w:lang w:eastAsia="zh-CN"/>
        </w:rPr>
        <w:t xml:space="preserve"> later</w:t>
      </w:r>
      <w:r w:rsidRPr="000D256B">
        <w:rPr>
          <w:rFonts w:hint="eastAsia"/>
          <w:lang w:eastAsia="zh-CN"/>
        </w:rPr>
        <w:t>.</w:t>
      </w:r>
    </w:p>
    <w:p w14:paraId="039860B4" w14:textId="77777777" w:rsidR="00952CE5" w:rsidRPr="00FF1309" w:rsidRDefault="00952CE5" w:rsidP="00952CE5">
      <w:pPr>
        <w:rPr>
          <w:lang w:eastAsia="zh-CN"/>
        </w:rPr>
      </w:pPr>
      <w:r w:rsidRPr="00205936">
        <w:rPr>
          <w:rFonts w:hint="eastAsia"/>
          <w:b/>
          <w:lang w:eastAsia="zh-CN"/>
        </w:rPr>
        <w:t>Input:</w:t>
      </w:r>
      <w:r w:rsidRPr="00FF1309">
        <w:rPr>
          <w:rFonts w:hint="eastAsia"/>
          <w:lang w:eastAsia="zh-CN"/>
        </w:rPr>
        <w:t xml:space="preserve"> </w:t>
      </w:r>
      <w:r w:rsidRPr="000D256B">
        <w:rPr>
          <w:rFonts w:hint="eastAsia"/>
          <w:lang w:eastAsia="zh-CN"/>
        </w:rPr>
        <w:t>UE ID, Event filter</w:t>
      </w:r>
    </w:p>
    <w:p w14:paraId="07C27B43" w14:textId="77777777" w:rsidR="00952CE5" w:rsidRDefault="00952CE5" w:rsidP="00952CE5">
      <w:pPr>
        <w:rPr>
          <w:lang w:eastAsia="zh-CN"/>
        </w:rPr>
      </w:pPr>
      <w:r w:rsidRPr="00205936">
        <w:rPr>
          <w:rFonts w:hint="eastAsia"/>
          <w:b/>
          <w:lang w:eastAsia="zh-CN"/>
        </w:rPr>
        <w:t>Output:</w:t>
      </w:r>
      <w:r w:rsidRPr="00FF1309">
        <w:rPr>
          <w:rFonts w:hint="eastAsia"/>
          <w:lang w:eastAsia="zh-CN"/>
        </w:rPr>
        <w:t xml:space="preserve"> </w:t>
      </w:r>
      <w:r w:rsidRPr="00FF1309">
        <w:rPr>
          <w:lang w:eastAsia="zh-CN"/>
        </w:rPr>
        <w:t xml:space="preserve">The </w:t>
      </w:r>
      <w:r>
        <w:rPr>
          <w:rFonts w:hint="eastAsia"/>
          <w:lang w:eastAsia="zh-CN"/>
        </w:rPr>
        <w:t>consumer</w:t>
      </w:r>
      <w:r>
        <w:rPr>
          <w:lang w:eastAsia="zh-CN"/>
        </w:rPr>
        <w:t xml:space="preserve"> </w:t>
      </w:r>
      <w:r w:rsidRPr="00FF1309">
        <w:rPr>
          <w:rFonts w:hint="eastAsia"/>
          <w:lang w:eastAsia="zh-CN"/>
        </w:rPr>
        <w:t>has been notified the UE mobility event.</w:t>
      </w:r>
    </w:p>
    <w:p w14:paraId="4AFF70B6" w14:textId="77777777" w:rsidR="00952CE5" w:rsidRPr="001624A2" w:rsidRDefault="00952CE5" w:rsidP="00952CE5">
      <w:r w:rsidRPr="001624A2">
        <w:rPr>
          <w:b/>
        </w:rPr>
        <w:t>Known NF Consumers:</w:t>
      </w:r>
      <w:r w:rsidRPr="001624A2">
        <w:t xml:space="preserve"> </w:t>
      </w:r>
      <w:r>
        <w:rPr>
          <w:lang w:eastAsia="zh-CN"/>
        </w:rPr>
        <w:t>NEF, PCF, SMF</w:t>
      </w:r>
    </w:p>
    <w:p w14:paraId="4493D8DF" w14:textId="77777777" w:rsidR="00952CE5" w:rsidRPr="001624A2" w:rsidRDefault="00952CE5" w:rsidP="00952CE5">
      <w:r w:rsidRPr="001624A2">
        <w:rPr>
          <w:b/>
        </w:rPr>
        <w:t>Inputs, Required:</w:t>
      </w:r>
      <w:r>
        <w:t xml:space="preserve"> AMF</w:t>
      </w:r>
      <w:r w:rsidRPr="001624A2">
        <w:t xml:space="preserve"> ID,</w:t>
      </w:r>
      <w:r>
        <w:t xml:space="preserve"> UE ID, Event co-relation ID, Mobility information.</w:t>
      </w:r>
    </w:p>
    <w:p w14:paraId="76F3CC48" w14:textId="59F3605B" w:rsidR="00952CE5" w:rsidRPr="005C5D20" w:rsidRDefault="00952CE5" w:rsidP="00952CE5">
      <w:r w:rsidRPr="001624A2">
        <w:rPr>
          <w:b/>
        </w:rPr>
        <w:t>Inputs, Optional:</w:t>
      </w:r>
      <w:r w:rsidRPr="001624A2">
        <w:t xml:space="preserve"> </w:t>
      </w:r>
      <w:r w:rsidRPr="000864E1">
        <w:rPr>
          <w:lang w:eastAsia="zh-CN"/>
        </w:rPr>
        <w:t>Event specific parameter list</w:t>
      </w:r>
      <w:ins w:id="24" w:author="Hyunsook (LGE)" w:date="2017-06-20T16:45:00Z">
        <w:r>
          <w:rPr>
            <w:lang w:eastAsia="zh-CN"/>
          </w:rPr>
          <w:t>, Access type(s)</w:t>
        </w:r>
      </w:ins>
      <w:r w:rsidRPr="005A40C6">
        <w:rPr>
          <w:lang w:eastAsia="zh-CN"/>
        </w:rPr>
        <w:t>.</w:t>
      </w:r>
    </w:p>
    <w:p w14:paraId="01F0EE3B" w14:textId="77777777" w:rsidR="00952CE5" w:rsidRPr="001624A2" w:rsidRDefault="00952CE5" w:rsidP="00952CE5">
      <w:pPr>
        <w:rPr>
          <w:lang w:eastAsia="zh-CN"/>
        </w:rPr>
      </w:pPr>
      <w:r w:rsidRPr="005C5D20">
        <w:rPr>
          <w:b/>
        </w:rPr>
        <w:t>Outputs, Required:</w:t>
      </w:r>
      <w:r w:rsidRPr="005C5D20">
        <w:rPr>
          <w:lang w:eastAsia="zh-CN"/>
        </w:rPr>
        <w:t xml:space="preserve"> </w:t>
      </w:r>
      <w:r>
        <w:rPr>
          <w:lang w:eastAsia="zh-CN"/>
        </w:rPr>
        <w:t>None</w:t>
      </w:r>
      <w:r w:rsidRPr="001624A2">
        <w:rPr>
          <w:i/>
        </w:rPr>
        <w:t>.</w:t>
      </w:r>
    </w:p>
    <w:p w14:paraId="12EFFB84" w14:textId="77777777" w:rsidR="00952CE5" w:rsidRDefault="00952CE5" w:rsidP="00952CE5">
      <w:r w:rsidRPr="001624A2">
        <w:rPr>
          <w:b/>
        </w:rPr>
        <w:t xml:space="preserve">Outputs, Optional: </w:t>
      </w:r>
      <w:r w:rsidRPr="001624A2">
        <w:t>None</w:t>
      </w:r>
      <w:r w:rsidRPr="001624A2">
        <w:rPr>
          <w:i/>
        </w:rPr>
        <w:t>.</w:t>
      </w:r>
    </w:p>
    <w:p w14:paraId="1B90C5A2" w14:textId="77777777" w:rsidR="00952CE5" w:rsidRPr="00FF1309" w:rsidRDefault="00952CE5" w:rsidP="00952CE5">
      <w:pPr>
        <w:rPr>
          <w:lang w:eastAsia="zh-CN"/>
        </w:rPr>
      </w:pPr>
      <w:r>
        <w:t>See step 4a of clause 4.2.3.2 and step 3a of clause 4.2.3.3 for details on this service operation invocation.</w:t>
      </w:r>
    </w:p>
    <w:p w14:paraId="1BFA97B1" w14:textId="1EF86D1A" w:rsidR="00952CE5" w:rsidRDefault="00952CE5" w:rsidP="00952CE5">
      <w:pPr>
        <w:rPr>
          <w:lang w:eastAsia="zh-CN"/>
        </w:rPr>
      </w:pPr>
      <w:r>
        <w:rPr>
          <w:lang w:eastAsia="zh-CN"/>
        </w:rPr>
        <w:t>When t</w:t>
      </w:r>
      <w:r w:rsidRPr="0029118D">
        <w:rPr>
          <w:rFonts w:hint="eastAsia"/>
          <w:lang w:eastAsia="zh-CN"/>
        </w:rPr>
        <w:t xml:space="preserve">he </w:t>
      </w:r>
      <w:r w:rsidRPr="005F0C4E">
        <w:rPr>
          <w:lang w:eastAsia="zh-CN"/>
        </w:rPr>
        <w:t>AMF detects the UE mobility event</w:t>
      </w:r>
      <w:r w:rsidRPr="005F0C4E">
        <w:rPr>
          <w:rFonts w:hint="eastAsia"/>
          <w:lang w:eastAsia="zh-CN"/>
        </w:rPr>
        <w:t xml:space="preserve"> </w:t>
      </w:r>
      <w:r>
        <w:rPr>
          <w:lang w:eastAsia="zh-CN"/>
        </w:rPr>
        <w:t>it</w:t>
      </w:r>
      <w:r w:rsidRPr="00794744">
        <w:rPr>
          <w:lang w:eastAsia="zh-CN"/>
        </w:rPr>
        <w:t xml:space="preserve"> sends the </w:t>
      </w:r>
      <w:r w:rsidRPr="00794744">
        <w:rPr>
          <w:rFonts w:hint="eastAsia"/>
          <w:lang w:eastAsia="zh-CN"/>
        </w:rPr>
        <w:t xml:space="preserve">Event </w:t>
      </w:r>
      <w:r w:rsidRPr="00A3524C">
        <w:rPr>
          <w:lang w:eastAsia="zh-CN"/>
        </w:rPr>
        <w:t>Notification</w:t>
      </w:r>
      <w:r w:rsidRPr="00FF1309">
        <w:rPr>
          <w:rFonts w:hint="eastAsia"/>
          <w:lang w:eastAsia="zh-CN"/>
        </w:rPr>
        <w:t xml:space="preserve"> </w:t>
      </w:r>
      <w:proofErr w:type="gramStart"/>
      <w:r w:rsidRPr="00FF1309">
        <w:rPr>
          <w:lang w:eastAsia="zh-CN"/>
        </w:rPr>
        <w:t>( mobility</w:t>
      </w:r>
      <w:proofErr w:type="gramEnd"/>
      <w:r w:rsidRPr="00FF1309">
        <w:rPr>
          <w:lang w:eastAsia="zh-CN"/>
        </w:rPr>
        <w:t xml:space="preserve"> event</w:t>
      </w:r>
      <w:r w:rsidRPr="00FF1309">
        <w:rPr>
          <w:rFonts w:hint="eastAsia"/>
          <w:lang w:eastAsia="zh-CN"/>
        </w:rPr>
        <w:t xml:space="preserve"> container</w:t>
      </w:r>
      <w:r w:rsidRPr="00FF1309">
        <w:rPr>
          <w:lang w:eastAsia="zh-CN"/>
        </w:rPr>
        <w:t xml:space="preserve">) message to the </w:t>
      </w:r>
      <w:r>
        <w:rPr>
          <w:lang w:eastAsia="zh-CN"/>
        </w:rPr>
        <w:t>Consumer</w:t>
      </w:r>
      <w:r w:rsidRPr="00FF1309">
        <w:rPr>
          <w:lang w:eastAsia="zh-CN"/>
        </w:rPr>
        <w:t xml:space="preserve"> </w:t>
      </w:r>
      <w:r w:rsidRPr="00FF1309">
        <w:rPr>
          <w:rFonts w:hint="eastAsia"/>
          <w:lang w:eastAsia="zh-CN"/>
        </w:rPr>
        <w:t xml:space="preserve">NF </w:t>
      </w:r>
      <w:r w:rsidRPr="00FF1309">
        <w:rPr>
          <w:lang w:eastAsia="zh-CN"/>
        </w:rPr>
        <w:t xml:space="preserve">which </w:t>
      </w:r>
      <w:r w:rsidRPr="00FF1309">
        <w:rPr>
          <w:rFonts w:hint="eastAsia"/>
          <w:lang w:eastAsia="zh-CN"/>
        </w:rPr>
        <w:t xml:space="preserve">has </w:t>
      </w:r>
      <w:r w:rsidRPr="00FF1309">
        <w:rPr>
          <w:lang w:eastAsia="zh-CN"/>
        </w:rPr>
        <w:t xml:space="preserve">subscribed </w:t>
      </w:r>
      <w:r w:rsidRPr="00FF1309">
        <w:rPr>
          <w:rFonts w:hint="eastAsia"/>
          <w:lang w:eastAsia="zh-CN"/>
        </w:rPr>
        <w:t xml:space="preserve">to </w:t>
      </w:r>
      <w:r w:rsidRPr="00FF1309">
        <w:rPr>
          <w:lang w:eastAsia="zh-CN"/>
        </w:rPr>
        <w:t>the UE mobility event</w:t>
      </w:r>
      <w:r w:rsidRPr="00FF1309">
        <w:rPr>
          <w:rFonts w:hint="eastAsia"/>
          <w:lang w:eastAsia="zh-CN"/>
        </w:rPr>
        <w:t xml:space="preserve"> before</w:t>
      </w:r>
      <w:r w:rsidRPr="00FF1309">
        <w:rPr>
          <w:lang w:eastAsia="zh-CN"/>
        </w:rPr>
        <w:t xml:space="preserve">. </w:t>
      </w:r>
      <w:r>
        <w:rPr>
          <w:lang w:eastAsia="zh-CN"/>
        </w:rPr>
        <w:t xml:space="preserve">The event co-relation ID indicates to the NF the specific event notification subscription made by the consumer NF. </w:t>
      </w:r>
      <w:r w:rsidRPr="00FF1309">
        <w:rPr>
          <w:rFonts w:hint="eastAsia"/>
          <w:lang w:eastAsia="zh-CN"/>
        </w:rPr>
        <w:t>T</w:t>
      </w:r>
      <w:r w:rsidRPr="00FF1309">
        <w:rPr>
          <w:lang w:eastAsia="zh-CN"/>
        </w:rPr>
        <w:t>he mobility event</w:t>
      </w:r>
      <w:r w:rsidRPr="00FF1309">
        <w:rPr>
          <w:rFonts w:hint="eastAsia"/>
          <w:lang w:eastAsia="zh-CN"/>
        </w:rPr>
        <w:t xml:space="preserve"> container</w:t>
      </w:r>
      <w:r w:rsidRPr="00FF1309">
        <w:rPr>
          <w:lang w:eastAsia="zh-CN"/>
        </w:rPr>
        <w:t xml:space="preserve"> indicates </w:t>
      </w:r>
      <w:r w:rsidRPr="00FF1309">
        <w:rPr>
          <w:rFonts w:hint="eastAsia"/>
          <w:lang w:eastAsia="zh-CN"/>
        </w:rPr>
        <w:t>the</w:t>
      </w:r>
      <w:r w:rsidRPr="00FF1309">
        <w:rPr>
          <w:lang w:eastAsia="zh-CN"/>
        </w:rPr>
        <w:t xml:space="preserve"> type of mobility event</w:t>
      </w:r>
      <w:r w:rsidRPr="00FF1309">
        <w:rPr>
          <w:rFonts w:hint="eastAsia"/>
          <w:lang w:eastAsia="zh-CN"/>
        </w:rPr>
        <w:t xml:space="preserve"> and related </w:t>
      </w:r>
      <w:r w:rsidRPr="00FF1309">
        <w:rPr>
          <w:lang w:eastAsia="zh-CN"/>
        </w:rPr>
        <w:t xml:space="preserve">information, e.g. </w:t>
      </w:r>
      <w:r w:rsidRPr="00FF1309">
        <w:rPr>
          <w:rFonts w:hint="eastAsia"/>
          <w:lang w:eastAsia="zh-CN"/>
        </w:rPr>
        <w:t xml:space="preserve">Registration Area </w:t>
      </w:r>
      <w:r w:rsidRPr="00FF1309">
        <w:rPr>
          <w:lang w:eastAsia="zh-CN"/>
        </w:rPr>
        <w:t>U</w:t>
      </w:r>
      <w:r w:rsidRPr="00FF1309">
        <w:rPr>
          <w:rFonts w:hint="eastAsia"/>
          <w:lang w:eastAsia="zh-CN"/>
        </w:rPr>
        <w:t>pdate</w:t>
      </w:r>
      <w:r w:rsidRPr="00FF1309">
        <w:rPr>
          <w:lang w:eastAsia="zh-CN"/>
        </w:rPr>
        <w:t>/</w:t>
      </w:r>
      <w:r w:rsidRPr="00FF1309">
        <w:rPr>
          <w:rFonts w:hint="eastAsia"/>
          <w:lang w:eastAsia="zh-CN"/>
        </w:rPr>
        <w:t>new Registration Area</w:t>
      </w:r>
      <w:r w:rsidRPr="00FF1309">
        <w:rPr>
          <w:lang w:eastAsia="zh-CN"/>
        </w:rPr>
        <w:t>.</w:t>
      </w:r>
      <w:ins w:id="25" w:author="Hyunsook (LGE)" w:date="2017-06-20T16:49:00Z">
        <w:r w:rsidR="000169D5">
          <w:rPr>
            <w:lang w:eastAsia="zh-CN"/>
          </w:rPr>
          <w:t xml:space="preserve"> Optionally, it indicates the </w:t>
        </w:r>
        <w:r w:rsidR="00B466C4">
          <w:rPr>
            <w:lang w:eastAsia="zh-CN"/>
          </w:rPr>
          <w:t xml:space="preserve">event </w:t>
        </w:r>
      </w:ins>
      <w:ins w:id="26" w:author="Hyunsook (LGE)" w:date="2017-06-20T16:50:00Z">
        <w:r w:rsidR="00B466C4">
          <w:rPr>
            <w:lang w:eastAsia="zh-CN"/>
          </w:rPr>
          <w:t>notification</w:t>
        </w:r>
      </w:ins>
      <w:ins w:id="27" w:author="Hyunsook (LGE)" w:date="2017-06-20T16:49:00Z">
        <w:r w:rsidR="000169D5">
          <w:rPr>
            <w:lang w:eastAsia="zh-CN"/>
          </w:rPr>
          <w:t xml:space="preserve"> per access type.</w:t>
        </w:r>
      </w:ins>
    </w:p>
    <w:p w14:paraId="779A31D8" w14:textId="77777777" w:rsidR="00952CE5" w:rsidRPr="00FF1309" w:rsidRDefault="00952CE5" w:rsidP="00952CE5">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14:paraId="3C599915" w14:textId="77777777" w:rsidR="005C1757" w:rsidRPr="00952CE5" w:rsidRDefault="005C1757" w:rsidP="00D45BD5">
      <w:pPr>
        <w:rPr>
          <w:rFonts w:eastAsia="MS Mincho"/>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E35DC" w14:textId="77777777" w:rsidR="00EF74AB" w:rsidRDefault="00EF74AB">
      <w:r>
        <w:separator/>
      </w:r>
    </w:p>
    <w:p w14:paraId="27850FFE" w14:textId="77777777" w:rsidR="00EF74AB" w:rsidRDefault="00EF74AB"/>
  </w:endnote>
  <w:endnote w:type="continuationSeparator" w:id="0">
    <w:p w14:paraId="7A79F106" w14:textId="77777777" w:rsidR="00EF74AB" w:rsidRDefault="00EF74AB">
      <w:r>
        <w:continuationSeparator/>
      </w:r>
    </w:p>
    <w:p w14:paraId="332059E8" w14:textId="77777777" w:rsidR="00EF74AB" w:rsidRDefault="00EF74AB"/>
  </w:endnote>
  <w:endnote w:type="continuationNotice" w:id="1">
    <w:p w14:paraId="7A1ABBDC" w14:textId="77777777" w:rsidR="00EF74AB" w:rsidRDefault="00EF7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951BB" w14:textId="77777777" w:rsidR="00EF74AB" w:rsidRDefault="00EF74AB">
      <w:r>
        <w:separator/>
      </w:r>
    </w:p>
    <w:p w14:paraId="159144AF" w14:textId="77777777" w:rsidR="00EF74AB" w:rsidRDefault="00EF74AB"/>
  </w:footnote>
  <w:footnote w:type="continuationSeparator" w:id="0">
    <w:p w14:paraId="2A9D5625" w14:textId="77777777" w:rsidR="00EF74AB" w:rsidRDefault="00EF74AB">
      <w:r>
        <w:continuationSeparator/>
      </w:r>
    </w:p>
    <w:p w14:paraId="70FE9591" w14:textId="77777777" w:rsidR="00EF74AB" w:rsidRDefault="00EF74AB"/>
  </w:footnote>
  <w:footnote w:type="continuationNotice" w:id="1">
    <w:p w14:paraId="746A72AC" w14:textId="77777777" w:rsidR="00EF74AB" w:rsidRDefault="00EF74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4C92">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8"/>
  </w:num>
  <w:num w:numId="11">
    <w:abstractNumId w:val="14"/>
  </w:num>
  <w:num w:numId="12">
    <w:abstractNumId w:val="26"/>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7"/>
  </w:num>
  <w:num w:numId="27">
    <w:abstractNumId w:val="11"/>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9D5"/>
    <w:rsid w:val="00016CDF"/>
    <w:rsid w:val="000222BA"/>
    <w:rsid w:val="00022507"/>
    <w:rsid w:val="000307D9"/>
    <w:rsid w:val="00030ACA"/>
    <w:rsid w:val="00034D84"/>
    <w:rsid w:val="00035765"/>
    <w:rsid w:val="000367CE"/>
    <w:rsid w:val="00041D91"/>
    <w:rsid w:val="00053BC5"/>
    <w:rsid w:val="00053CC2"/>
    <w:rsid w:val="00054A79"/>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E7BF4"/>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515D"/>
    <w:rsid w:val="001A30EE"/>
    <w:rsid w:val="001A3C56"/>
    <w:rsid w:val="001A5275"/>
    <w:rsid w:val="001A5BEE"/>
    <w:rsid w:val="001B39B4"/>
    <w:rsid w:val="001B4B06"/>
    <w:rsid w:val="001B652D"/>
    <w:rsid w:val="001C5B87"/>
    <w:rsid w:val="001C6123"/>
    <w:rsid w:val="001C7320"/>
    <w:rsid w:val="001D0A98"/>
    <w:rsid w:val="001D5F03"/>
    <w:rsid w:val="001D7D0C"/>
    <w:rsid w:val="001E0D60"/>
    <w:rsid w:val="001E11B0"/>
    <w:rsid w:val="001E272A"/>
    <w:rsid w:val="001E353D"/>
    <w:rsid w:val="001E3A76"/>
    <w:rsid w:val="001E3B8E"/>
    <w:rsid w:val="001E5926"/>
    <w:rsid w:val="001F14C0"/>
    <w:rsid w:val="001F2F9E"/>
    <w:rsid w:val="001F5148"/>
    <w:rsid w:val="001F790E"/>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3535"/>
    <w:rsid w:val="002F6299"/>
    <w:rsid w:val="002F643C"/>
    <w:rsid w:val="00305938"/>
    <w:rsid w:val="003068B7"/>
    <w:rsid w:val="00307F63"/>
    <w:rsid w:val="00310D87"/>
    <w:rsid w:val="00324775"/>
    <w:rsid w:val="00327D4F"/>
    <w:rsid w:val="003324DE"/>
    <w:rsid w:val="00340D93"/>
    <w:rsid w:val="00345C74"/>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6D4D"/>
    <w:rsid w:val="003B2CDA"/>
    <w:rsid w:val="003B39CB"/>
    <w:rsid w:val="003B5193"/>
    <w:rsid w:val="003B52D6"/>
    <w:rsid w:val="003C08BF"/>
    <w:rsid w:val="003D0D2F"/>
    <w:rsid w:val="003D4323"/>
    <w:rsid w:val="003E0BA4"/>
    <w:rsid w:val="003E1374"/>
    <w:rsid w:val="003E3F49"/>
    <w:rsid w:val="003E51B1"/>
    <w:rsid w:val="003E5AC9"/>
    <w:rsid w:val="003E702E"/>
    <w:rsid w:val="003F12D4"/>
    <w:rsid w:val="003F33D2"/>
    <w:rsid w:val="003F4D40"/>
    <w:rsid w:val="003F56C7"/>
    <w:rsid w:val="00405A7C"/>
    <w:rsid w:val="00413FA0"/>
    <w:rsid w:val="004144E7"/>
    <w:rsid w:val="00414720"/>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650F"/>
    <w:rsid w:val="004F2395"/>
    <w:rsid w:val="004F242A"/>
    <w:rsid w:val="004F4CA4"/>
    <w:rsid w:val="004F504C"/>
    <w:rsid w:val="004F6C87"/>
    <w:rsid w:val="0050353F"/>
    <w:rsid w:val="00507ECB"/>
    <w:rsid w:val="00520B05"/>
    <w:rsid w:val="00521CCD"/>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0CA5"/>
    <w:rsid w:val="0059282F"/>
    <w:rsid w:val="00596297"/>
    <w:rsid w:val="005A00E3"/>
    <w:rsid w:val="005B0C42"/>
    <w:rsid w:val="005B1604"/>
    <w:rsid w:val="005B60F3"/>
    <w:rsid w:val="005B6724"/>
    <w:rsid w:val="005B6F0F"/>
    <w:rsid w:val="005C1757"/>
    <w:rsid w:val="005C2447"/>
    <w:rsid w:val="005C64B8"/>
    <w:rsid w:val="005D2EFE"/>
    <w:rsid w:val="005D3FA3"/>
    <w:rsid w:val="005D43D4"/>
    <w:rsid w:val="005E1542"/>
    <w:rsid w:val="005E2111"/>
    <w:rsid w:val="005E2F87"/>
    <w:rsid w:val="005E44C2"/>
    <w:rsid w:val="005E5B9A"/>
    <w:rsid w:val="005F1CFF"/>
    <w:rsid w:val="00605BA3"/>
    <w:rsid w:val="00610516"/>
    <w:rsid w:val="0061414F"/>
    <w:rsid w:val="0061517D"/>
    <w:rsid w:val="00621A49"/>
    <w:rsid w:val="0062672B"/>
    <w:rsid w:val="00634DA5"/>
    <w:rsid w:val="00637701"/>
    <w:rsid w:val="006450ED"/>
    <w:rsid w:val="006455D3"/>
    <w:rsid w:val="00651F2F"/>
    <w:rsid w:val="006530CC"/>
    <w:rsid w:val="006612B2"/>
    <w:rsid w:val="00662099"/>
    <w:rsid w:val="00663D26"/>
    <w:rsid w:val="006752F9"/>
    <w:rsid w:val="00675B50"/>
    <w:rsid w:val="00684C81"/>
    <w:rsid w:val="006853EE"/>
    <w:rsid w:val="006868ED"/>
    <w:rsid w:val="00687271"/>
    <w:rsid w:val="006916F2"/>
    <w:rsid w:val="00692A03"/>
    <w:rsid w:val="00692CE3"/>
    <w:rsid w:val="0069596A"/>
    <w:rsid w:val="006978EB"/>
    <w:rsid w:val="006A1C4A"/>
    <w:rsid w:val="006A3A25"/>
    <w:rsid w:val="006A7601"/>
    <w:rsid w:val="006A7812"/>
    <w:rsid w:val="006B0B9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81E0E"/>
    <w:rsid w:val="00786B80"/>
    <w:rsid w:val="00790FBA"/>
    <w:rsid w:val="007A7A42"/>
    <w:rsid w:val="007A7FC0"/>
    <w:rsid w:val="007B0D6F"/>
    <w:rsid w:val="007B3A8F"/>
    <w:rsid w:val="007C0970"/>
    <w:rsid w:val="007C2475"/>
    <w:rsid w:val="007C3BD6"/>
    <w:rsid w:val="007C6BF9"/>
    <w:rsid w:val="007D088E"/>
    <w:rsid w:val="007D0DBB"/>
    <w:rsid w:val="007D1FBF"/>
    <w:rsid w:val="007D7FB6"/>
    <w:rsid w:val="007E060A"/>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4FAB"/>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349"/>
    <w:rsid w:val="008D067E"/>
    <w:rsid w:val="008E1005"/>
    <w:rsid w:val="008E6803"/>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2CE5"/>
    <w:rsid w:val="0095347A"/>
    <w:rsid w:val="00953B2B"/>
    <w:rsid w:val="00954225"/>
    <w:rsid w:val="00956585"/>
    <w:rsid w:val="0095689D"/>
    <w:rsid w:val="00957D40"/>
    <w:rsid w:val="00957F5C"/>
    <w:rsid w:val="00961115"/>
    <w:rsid w:val="009654D2"/>
    <w:rsid w:val="00966550"/>
    <w:rsid w:val="00974C6E"/>
    <w:rsid w:val="00994C92"/>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0982"/>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5342"/>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364C"/>
    <w:rsid w:val="00B04245"/>
    <w:rsid w:val="00B10EA8"/>
    <w:rsid w:val="00B15CDF"/>
    <w:rsid w:val="00B249A9"/>
    <w:rsid w:val="00B3034C"/>
    <w:rsid w:val="00B344D6"/>
    <w:rsid w:val="00B35FC8"/>
    <w:rsid w:val="00B360AB"/>
    <w:rsid w:val="00B372A0"/>
    <w:rsid w:val="00B37611"/>
    <w:rsid w:val="00B44FBB"/>
    <w:rsid w:val="00B466C4"/>
    <w:rsid w:val="00B46C51"/>
    <w:rsid w:val="00B507FB"/>
    <w:rsid w:val="00B5569E"/>
    <w:rsid w:val="00B562D8"/>
    <w:rsid w:val="00B57AC5"/>
    <w:rsid w:val="00B66637"/>
    <w:rsid w:val="00B7026E"/>
    <w:rsid w:val="00B70AA3"/>
    <w:rsid w:val="00B761DD"/>
    <w:rsid w:val="00B762D8"/>
    <w:rsid w:val="00B769B2"/>
    <w:rsid w:val="00B87B35"/>
    <w:rsid w:val="00B87FCF"/>
    <w:rsid w:val="00B95DD9"/>
    <w:rsid w:val="00BA5DDE"/>
    <w:rsid w:val="00BB3215"/>
    <w:rsid w:val="00BC62BF"/>
    <w:rsid w:val="00BD0DCE"/>
    <w:rsid w:val="00BD3C1D"/>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7B70"/>
    <w:rsid w:val="00C56BE5"/>
    <w:rsid w:val="00C5727D"/>
    <w:rsid w:val="00C606AE"/>
    <w:rsid w:val="00C651FC"/>
    <w:rsid w:val="00C6793C"/>
    <w:rsid w:val="00C70810"/>
    <w:rsid w:val="00C8104E"/>
    <w:rsid w:val="00C828AB"/>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5766"/>
    <w:rsid w:val="00CC5B9F"/>
    <w:rsid w:val="00CE3344"/>
    <w:rsid w:val="00CE7FD5"/>
    <w:rsid w:val="00CF05F0"/>
    <w:rsid w:val="00CF4528"/>
    <w:rsid w:val="00CF4C30"/>
    <w:rsid w:val="00CF4FDE"/>
    <w:rsid w:val="00D0633C"/>
    <w:rsid w:val="00D12FCC"/>
    <w:rsid w:val="00D147A6"/>
    <w:rsid w:val="00D149FA"/>
    <w:rsid w:val="00D14E83"/>
    <w:rsid w:val="00D15B73"/>
    <w:rsid w:val="00D1656D"/>
    <w:rsid w:val="00D17F3E"/>
    <w:rsid w:val="00D2502B"/>
    <w:rsid w:val="00D31BDD"/>
    <w:rsid w:val="00D33695"/>
    <w:rsid w:val="00D378FF"/>
    <w:rsid w:val="00D40B95"/>
    <w:rsid w:val="00D43BA9"/>
    <w:rsid w:val="00D45BD5"/>
    <w:rsid w:val="00D51061"/>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059"/>
    <w:rsid w:val="00DB21F8"/>
    <w:rsid w:val="00DB3EFC"/>
    <w:rsid w:val="00DB5307"/>
    <w:rsid w:val="00DC32B0"/>
    <w:rsid w:val="00DC413A"/>
    <w:rsid w:val="00DC5B9D"/>
    <w:rsid w:val="00DC5DBE"/>
    <w:rsid w:val="00DD01C1"/>
    <w:rsid w:val="00DD087E"/>
    <w:rsid w:val="00DD5E6D"/>
    <w:rsid w:val="00DD6D95"/>
    <w:rsid w:val="00DD7403"/>
    <w:rsid w:val="00DE4A50"/>
    <w:rsid w:val="00DE5881"/>
    <w:rsid w:val="00DF09AE"/>
    <w:rsid w:val="00DF6945"/>
    <w:rsid w:val="00DF7C10"/>
    <w:rsid w:val="00DF7FB6"/>
    <w:rsid w:val="00E0075F"/>
    <w:rsid w:val="00E03806"/>
    <w:rsid w:val="00E06834"/>
    <w:rsid w:val="00E11A02"/>
    <w:rsid w:val="00E13163"/>
    <w:rsid w:val="00E22F10"/>
    <w:rsid w:val="00E24969"/>
    <w:rsid w:val="00E26A26"/>
    <w:rsid w:val="00E27DA5"/>
    <w:rsid w:val="00E45050"/>
    <w:rsid w:val="00E455BD"/>
    <w:rsid w:val="00E51EFC"/>
    <w:rsid w:val="00E529A9"/>
    <w:rsid w:val="00E54842"/>
    <w:rsid w:val="00E61A40"/>
    <w:rsid w:val="00E6254C"/>
    <w:rsid w:val="00E64629"/>
    <w:rsid w:val="00E70020"/>
    <w:rsid w:val="00E756A7"/>
    <w:rsid w:val="00E8079E"/>
    <w:rsid w:val="00E833D4"/>
    <w:rsid w:val="00E856F7"/>
    <w:rsid w:val="00E85C68"/>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448"/>
    <w:rsid w:val="00ED482C"/>
    <w:rsid w:val="00ED4CFD"/>
    <w:rsid w:val="00EE3B2E"/>
    <w:rsid w:val="00EE5EF2"/>
    <w:rsid w:val="00EF1996"/>
    <w:rsid w:val="00EF4016"/>
    <w:rsid w:val="00EF74AB"/>
    <w:rsid w:val="00F00757"/>
    <w:rsid w:val="00F02A65"/>
    <w:rsid w:val="00F059B4"/>
    <w:rsid w:val="00F13010"/>
    <w:rsid w:val="00F20D85"/>
    <w:rsid w:val="00F2234F"/>
    <w:rsid w:val="00F22E7C"/>
    <w:rsid w:val="00F249B5"/>
    <w:rsid w:val="00F25B50"/>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AA80A-DBA9-42E0-9505-A7A0DABC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919</Words>
  <Characters>5240</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20</cp:revision>
  <cp:lastPrinted>2003-09-26T02:29:00Z</cp:lastPrinted>
  <dcterms:created xsi:type="dcterms:W3CDTF">2017-06-19T01:51:00Z</dcterms:created>
  <dcterms:modified xsi:type="dcterms:W3CDTF">2017-06-20T10:39:00Z</dcterms:modified>
</cp:coreProperties>
</file>